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0B6C8" w14:textId="1D03C127" w:rsidR="00CA2287" w:rsidRDefault="00CA2287" w:rsidP="009564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B02CB" w:rsidRPr="000B02CB">
        <w:rPr>
          <w:b/>
          <w:noProof/>
          <w:sz w:val="24"/>
        </w:rPr>
        <w:t>221</w:t>
      </w:r>
      <w:bookmarkStart w:id="0" w:name="_GoBack"/>
      <w:bookmarkEnd w:id="0"/>
      <w:r w:rsidR="000B02CB" w:rsidRPr="000B02CB">
        <w:rPr>
          <w:b/>
          <w:noProof/>
          <w:sz w:val="24"/>
        </w:rPr>
        <w:t>634</w:t>
      </w:r>
    </w:p>
    <w:p w14:paraId="1970DCDE" w14:textId="77777777" w:rsidR="00CA2287" w:rsidRDefault="00CA2287" w:rsidP="00CA22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2B4D38" w:rsidR="001E41F3" w:rsidRPr="00410371" w:rsidRDefault="00356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67B3"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662138B" w:rsidR="001E41F3" w:rsidRPr="00410371" w:rsidRDefault="00405ADC" w:rsidP="00547111">
            <w:pPr>
              <w:pStyle w:val="CRCoverPage"/>
              <w:spacing w:after="0"/>
              <w:rPr>
                <w:noProof/>
              </w:rPr>
            </w:pPr>
            <w:r w:rsidRPr="00405ADC">
              <w:rPr>
                <w:b/>
                <w:noProof/>
                <w:sz w:val="28"/>
              </w:rPr>
              <w:t>0770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91E0E5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747A8">
              <w:rPr>
                <w:b/>
                <w:noProof/>
                <w:sz w:val="28"/>
              </w:rPr>
              <w:t>4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C8143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1D43B2" w:rsidR="00F25D98" w:rsidRDefault="00006E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82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AE0AF7" w:rsidR="001E41F3" w:rsidRDefault="009C4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6F489A">
              <w:rPr>
                <w:noProof/>
              </w:rPr>
              <w:t xml:space="preserve">AT </w:t>
            </w:r>
            <w:r>
              <w:rPr>
                <w:noProof/>
              </w:rPr>
              <w:t>c</w:t>
            </w:r>
            <w:r w:rsidRPr="00493094">
              <w:rPr>
                <w:noProof/>
              </w:rPr>
              <w:t xml:space="preserve">ommands for </w:t>
            </w:r>
            <w:r w:rsidR="00884644">
              <w:rPr>
                <w:noProof/>
              </w:rPr>
              <w:t>U</w:t>
            </w:r>
            <w:r w:rsidRPr="00493094">
              <w:rPr>
                <w:noProof/>
              </w:rPr>
              <w:t>AE layer configuration</w:t>
            </w:r>
            <w:r>
              <w:rPr>
                <w:noProof/>
              </w:rPr>
              <w:t xml:space="preserve"> clause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0F8CC5" w:rsidR="001E41F3" w:rsidRDefault="00603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E187EBA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4E5E02">
              <w:rPr>
                <w:noProof/>
              </w:rPr>
              <w:t>02</w:t>
            </w:r>
            <w:r w:rsidR="002B0541">
              <w:rPr>
                <w:noProof/>
              </w:rPr>
              <w:t>-</w:t>
            </w:r>
            <w:r w:rsidR="004E5E02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04A240" w:rsidR="001E41F3" w:rsidRDefault="00C058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87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2687F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B22E9" w14:textId="4771E657" w:rsidR="00B2687F" w:rsidRDefault="00B2687F" w:rsidP="00B26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UAE layer functionality has been introduced in Rel-17 under U2XAPP work. The U2XAPP work item identifies the need of introducing new AT commandsfor a TE to control MT supporting UAE layer.</w:t>
            </w:r>
          </w:p>
          <w:p w14:paraId="75874392" w14:textId="77777777" w:rsidR="00B2687F" w:rsidRDefault="00B2687F" w:rsidP="00B26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A2AF9F" w14:textId="77777777" w:rsidR="00B2687F" w:rsidRDefault="00B2687F" w:rsidP="00B26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requirements can be found in TS 23.255 while the stage 3 under CT1 responsibility can be found in TS 24.</w:t>
            </w:r>
            <w:r w:rsidR="00D54D5C">
              <w:rPr>
                <w:noProof/>
                <w:lang w:eastAsia="zh-CN"/>
              </w:rPr>
              <w:t>257</w:t>
            </w:r>
            <w:r>
              <w:rPr>
                <w:noProof/>
                <w:lang w:eastAsia="zh-CN"/>
              </w:rPr>
              <w:t>.</w:t>
            </w:r>
          </w:p>
          <w:p w14:paraId="67A38D30" w14:textId="77777777" w:rsidR="00385723" w:rsidRDefault="00385723" w:rsidP="00B268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A449A" w14:textId="1B1C6648" w:rsidR="00385723" w:rsidRDefault="00385723" w:rsidP="00B26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need of having a new AT command in order for the TE to enable and disable </w:t>
            </w:r>
            <w:r w:rsidRPr="007D462E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</w:t>
            </w:r>
            <w:r w:rsidRPr="007D462E">
              <w:rPr>
                <w:noProof/>
                <w:lang w:eastAsia="zh-CN"/>
              </w:rPr>
              <w:t xml:space="preserve">AE layer support </w:t>
            </w:r>
            <w:r>
              <w:rPr>
                <w:noProof/>
                <w:lang w:eastAsia="zh-CN"/>
              </w:rPr>
              <w:t>in the MT.</w:t>
            </w:r>
          </w:p>
          <w:p w14:paraId="4A63B41A" w14:textId="77777777" w:rsidR="00385723" w:rsidRDefault="00385723" w:rsidP="00B268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5352714C" w:rsidR="00385723" w:rsidRDefault="00385723" w:rsidP="00B26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also need of having a new AT command in order for the TE to trigger </w:t>
            </w:r>
            <w:r w:rsidRPr="007D462E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U</w:t>
            </w:r>
            <w:r w:rsidRPr="007D462E">
              <w:rPr>
                <w:noProof/>
                <w:lang w:eastAsia="zh-CN"/>
              </w:rPr>
              <w:t xml:space="preserve">AE layer </w:t>
            </w:r>
            <w:r>
              <w:rPr>
                <w:noProof/>
                <w:lang w:eastAsia="zh-CN"/>
              </w:rPr>
              <w:t>registration in the MT.</w:t>
            </w:r>
          </w:p>
        </w:tc>
      </w:tr>
      <w:tr w:rsidR="00B2687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2687F" w:rsidRDefault="00B2687F" w:rsidP="00B26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2687F" w:rsidRDefault="00B2687F" w:rsidP="00B26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87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2687F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0FCF8B" w:rsidR="00B2687F" w:rsidRDefault="00B2687F" w:rsidP="00B268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clause for commands for </w:t>
            </w:r>
            <w:r w:rsidR="000A5354">
              <w:t>U</w:t>
            </w:r>
            <w:r>
              <w:t>AE layer configuration is added to the specification</w:t>
            </w:r>
            <w:r w:rsidR="000320C6">
              <w:t xml:space="preserve"> which cover two new </w:t>
            </w:r>
            <w:r w:rsidR="000320C6">
              <w:rPr>
                <w:noProof/>
                <w:lang w:eastAsia="zh-CN"/>
              </w:rPr>
              <w:t xml:space="preserve">AT commands: </w:t>
            </w:r>
            <w:r w:rsidR="000320C6" w:rsidRPr="000320C6">
              <w:rPr>
                <w:noProof/>
                <w:lang w:eastAsia="zh-CN"/>
              </w:rPr>
              <w:t>+CUAEACT</w:t>
            </w:r>
            <w:r w:rsidR="000320C6">
              <w:rPr>
                <w:noProof/>
                <w:lang w:eastAsia="zh-CN"/>
              </w:rPr>
              <w:t xml:space="preserve"> and </w:t>
            </w:r>
            <w:r w:rsidR="000320C6" w:rsidRPr="000320C6">
              <w:rPr>
                <w:noProof/>
                <w:lang w:eastAsia="zh-CN"/>
              </w:rPr>
              <w:t>+CUAEREG</w:t>
            </w:r>
            <w:r>
              <w:t>.</w:t>
            </w:r>
          </w:p>
        </w:tc>
      </w:tr>
      <w:tr w:rsidR="00B2687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2687F" w:rsidRDefault="00B2687F" w:rsidP="00B26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2687F" w:rsidRDefault="00B2687F" w:rsidP="00B26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87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2687F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B8B2AB" w:rsidR="00B2687F" w:rsidRDefault="00B2687F" w:rsidP="00B26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Not possible to use AT commands for a TE to control MT supporting </w:t>
            </w:r>
            <w:r w:rsidR="000A5354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AE layer. Stage 2 requirements on </w:t>
            </w:r>
            <w:r w:rsidR="000A5354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AE layer functionality will not be complete within Rel-1</w:t>
            </w:r>
            <w:r w:rsidR="000A5354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87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2687F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EC1782" w:rsidR="00B2687F" w:rsidRDefault="00B2687F" w:rsidP="00B26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2, 3.2, 1</w:t>
            </w:r>
            <w:r w:rsidR="00FC673F">
              <w:rPr>
                <w:noProof/>
              </w:rPr>
              <w:t>7</w:t>
            </w:r>
            <w:r>
              <w:rPr>
                <w:noProof/>
              </w:rPr>
              <w:t xml:space="preserve"> (new), 1</w:t>
            </w:r>
            <w:r w:rsidR="00FC673F">
              <w:rPr>
                <w:noProof/>
              </w:rPr>
              <w:t>7</w:t>
            </w:r>
            <w:r>
              <w:rPr>
                <w:noProof/>
              </w:rPr>
              <w:t>.1 (new)</w:t>
            </w:r>
            <w:r w:rsidR="00FC673F">
              <w:rPr>
                <w:noProof/>
              </w:rPr>
              <w:t>, 17.2 (new), 17.2.1 (new), 17.2.2 (new)</w:t>
            </w:r>
          </w:p>
        </w:tc>
      </w:tr>
      <w:tr w:rsidR="00B2687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2687F" w:rsidRDefault="00B2687F" w:rsidP="00B268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2687F" w:rsidRDefault="00B2687F" w:rsidP="00B268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87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2687F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2687F" w:rsidRDefault="00B2687F" w:rsidP="00B26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2687F" w:rsidRDefault="00B2687F" w:rsidP="00B26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2687F" w:rsidRDefault="00B2687F" w:rsidP="00B26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2687F" w:rsidRDefault="00B2687F" w:rsidP="00B268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687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2687F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2687F" w:rsidRDefault="00B2687F" w:rsidP="00B26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2687F" w:rsidRDefault="00B2687F" w:rsidP="00B26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2687F" w:rsidRDefault="00B2687F" w:rsidP="00B268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2687F" w:rsidRDefault="00B2687F" w:rsidP="00B26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87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2687F" w:rsidRDefault="00B2687F" w:rsidP="00B26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2687F" w:rsidRDefault="00B2687F" w:rsidP="00B26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2687F" w:rsidRDefault="00B2687F" w:rsidP="00B26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2687F" w:rsidRDefault="00B2687F" w:rsidP="00B26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2687F" w:rsidRDefault="00B2687F" w:rsidP="00B26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87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2687F" w:rsidRDefault="00B2687F" w:rsidP="00B268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2687F" w:rsidRDefault="00B2687F" w:rsidP="00B26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2687F" w:rsidRDefault="00B2687F" w:rsidP="00B26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2687F" w:rsidRDefault="00B2687F" w:rsidP="00B268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2687F" w:rsidRDefault="00B2687F" w:rsidP="00B268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87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2687F" w:rsidRDefault="00B2687F" w:rsidP="00B268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2687F" w:rsidRDefault="00B2687F" w:rsidP="00B2687F">
            <w:pPr>
              <w:pStyle w:val="CRCoverPage"/>
              <w:spacing w:after="0"/>
              <w:rPr>
                <w:noProof/>
              </w:rPr>
            </w:pPr>
          </w:p>
        </w:tc>
      </w:tr>
      <w:tr w:rsidR="00B2687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2687F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2687F" w:rsidRDefault="00B2687F" w:rsidP="00B268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687F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2687F" w:rsidRPr="008863B9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B2687F" w:rsidRPr="008863B9" w:rsidRDefault="00B2687F" w:rsidP="00B268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687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2687F" w:rsidRDefault="00B2687F" w:rsidP="00B268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2687F" w:rsidRDefault="00B2687F" w:rsidP="00B268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C135049" w14:textId="77777777" w:rsidR="003A44E3" w:rsidRPr="00032F05" w:rsidRDefault="003A44E3" w:rsidP="003A44E3">
      <w:pPr>
        <w:pStyle w:val="1"/>
      </w:pPr>
      <w:bookmarkStart w:id="2" w:name="_Toc20207429"/>
      <w:bookmarkStart w:id="3" w:name="_Toc27579311"/>
      <w:bookmarkStart w:id="4" w:name="_Toc36115891"/>
      <w:bookmarkStart w:id="5" w:name="_Toc45214771"/>
      <w:bookmarkStart w:id="6" w:name="_Toc51866538"/>
      <w:bookmarkStart w:id="7" w:name="_Toc91868876"/>
      <w:bookmarkStart w:id="8" w:name="_Toc91869239"/>
      <w:bookmarkStart w:id="9" w:name="_Toc51866891"/>
      <w:bookmarkStart w:id="10" w:name="_Toc45215121"/>
      <w:r w:rsidRPr="00032F05">
        <w:t>2</w:t>
      </w:r>
      <w:r w:rsidRPr="00032F05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7BFBC97F" w14:textId="77777777" w:rsidR="003A44E3" w:rsidRPr="00032F05" w:rsidRDefault="003A44E3" w:rsidP="003A44E3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056E15B3" w14:textId="77777777" w:rsidR="003A44E3" w:rsidRPr="00032F05" w:rsidRDefault="003A44E3" w:rsidP="003A44E3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6B4315F8" w14:textId="77777777" w:rsidR="003A44E3" w:rsidRPr="00032F05" w:rsidRDefault="003A44E3" w:rsidP="003A44E3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07AEAFCD" w14:textId="77777777" w:rsidR="003A44E3" w:rsidRPr="00032F05" w:rsidRDefault="003A44E3" w:rsidP="003A44E3">
      <w:pPr>
        <w:pStyle w:val="B1"/>
      </w:pPr>
      <w:r w:rsidRPr="00EA13CE">
        <w:t>-</w:t>
      </w:r>
      <w:r w:rsidRPr="00EA13CE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A13CE">
        <w:rPr>
          <w:i/>
        </w:rPr>
        <w:t>in the same Release as the present document</w:t>
      </w:r>
      <w:r w:rsidRPr="00EA13CE">
        <w:t>.</w:t>
      </w:r>
    </w:p>
    <w:p w14:paraId="539B03BE" w14:textId="77777777" w:rsidR="003A44E3" w:rsidRPr="00032F05" w:rsidRDefault="003A44E3" w:rsidP="003A44E3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7CEB79AB" w14:textId="77777777" w:rsidR="003A44E3" w:rsidRPr="00032F05" w:rsidRDefault="003A44E3" w:rsidP="003A44E3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70A799AB" w14:textId="77777777" w:rsidR="003A44E3" w:rsidRPr="00032F05" w:rsidRDefault="003A44E3" w:rsidP="003A44E3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68BF1B65" w14:textId="77777777" w:rsidR="003A44E3" w:rsidRPr="00032F05" w:rsidRDefault="003A44E3" w:rsidP="003A44E3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068AEFA6" w14:textId="77777777" w:rsidR="003A44E3" w:rsidRPr="00032F05" w:rsidRDefault="003A44E3" w:rsidP="003A44E3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1B1873BF" w14:textId="77777777" w:rsidR="003A44E3" w:rsidRPr="00032F05" w:rsidRDefault="003A44E3" w:rsidP="003A44E3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141D21F5" w14:textId="77777777" w:rsidR="003A44E3" w:rsidRPr="00032F05" w:rsidRDefault="003A44E3" w:rsidP="003A44E3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3CAC76FE" w14:textId="77777777" w:rsidR="003A44E3" w:rsidRPr="00032F05" w:rsidRDefault="003A44E3" w:rsidP="003A44E3">
      <w:pPr>
        <w:pStyle w:val="EX"/>
      </w:pPr>
      <w:r w:rsidRPr="008F1803">
        <w:t>[8]</w:t>
      </w:r>
      <w:r w:rsidRPr="008F1803">
        <w:tab/>
        <w:t>3GPP TS 24.008: "Mobile Radio Interface Layer 3 specification; Core Network Protocols-Stage 3".</w:t>
      </w:r>
    </w:p>
    <w:p w14:paraId="3F5DB096" w14:textId="77777777" w:rsidR="003A44E3" w:rsidRPr="00566B4D" w:rsidRDefault="003A44E3" w:rsidP="003A44E3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MoU SE.13, GSM MoU Permanent Reference Document SE.13: "GSM Mobile Network Codes and Names".</w:t>
      </w:r>
    </w:p>
    <w:p w14:paraId="084C3AD2" w14:textId="77777777" w:rsidR="003A44E3" w:rsidRPr="00566B4D" w:rsidRDefault="003A44E3" w:rsidP="003A44E3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E.212: "Identification plan for land mobile stations".</w:t>
      </w:r>
    </w:p>
    <w:p w14:paraId="6F7932F9" w14:textId="77777777" w:rsidR="003A44E3" w:rsidRPr="00566B4D" w:rsidRDefault="003A44E3" w:rsidP="003A44E3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T.31: "Asynchronous facsimile DCE control, service class 1".</w:t>
      </w:r>
    </w:p>
    <w:p w14:paraId="17A56C80" w14:textId="77777777" w:rsidR="003A44E3" w:rsidRPr="00566B4D" w:rsidRDefault="003A44E3" w:rsidP="003A44E3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T.32: "Asynchronous facsimile DCE control, service class 2".</w:t>
      </w:r>
    </w:p>
    <w:p w14:paraId="40402FA9" w14:textId="77777777" w:rsidR="003A44E3" w:rsidRPr="00566B4D" w:rsidRDefault="003A44E3" w:rsidP="003A44E3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566B4D">
        <w:rPr>
          <w:lang w:val="fr-FR"/>
        </w:rPr>
        <w:noBreakHyphen/>
        <w:t xml:space="preserve"> Information technology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>bit coded character set for information exchange".</w:t>
      </w:r>
    </w:p>
    <w:p w14:paraId="797132F8" w14:textId="77777777" w:rsidR="003A44E3" w:rsidRPr="00032F05" w:rsidRDefault="003A44E3" w:rsidP="003A44E3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06BD465D" w14:textId="77777777" w:rsidR="003A44E3" w:rsidRPr="00032F05" w:rsidRDefault="003A44E3" w:rsidP="003A44E3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2641116A" w14:textId="77777777" w:rsidR="003A44E3" w:rsidRPr="00032F05" w:rsidRDefault="003A44E3" w:rsidP="003A44E3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14:paraId="2945C8C1" w14:textId="77777777" w:rsidR="003A44E3" w:rsidRPr="00032F05" w:rsidRDefault="003A44E3" w:rsidP="003A44E3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75336542" w14:textId="77777777" w:rsidR="003A44E3" w:rsidRPr="00032F05" w:rsidRDefault="003A44E3" w:rsidP="003A44E3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4FC08A50" w14:textId="77777777" w:rsidR="003A44E3" w:rsidRPr="00032F05" w:rsidRDefault="003A44E3" w:rsidP="003A44E3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>TS 22.030: "Man Machine Interface (MMI) of the Mobile Station (MS)".</w:t>
      </w:r>
    </w:p>
    <w:p w14:paraId="28870A49" w14:textId="77777777" w:rsidR="003A44E3" w:rsidRPr="00032F05" w:rsidRDefault="003A44E3" w:rsidP="003A44E3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5FA26996" w14:textId="77777777" w:rsidR="003A44E3" w:rsidRPr="00032F05" w:rsidRDefault="003A44E3" w:rsidP="003A44E3">
      <w:pPr>
        <w:pStyle w:val="EX"/>
      </w:pPr>
      <w:r w:rsidRPr="00032F05">
        <w:lastRenderedPageBreak/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4B97BE0" w14:textId="77777777" w:rsidR="003A44E3" w:rsidRPr="00032F05" w:rsidRDefault="003A44E3" w:rsidP="003A44E3">
      <w:pPr>
        <w:pStyle w:val="EX"/>
      </w:pPr>
      <w:r w:rsidRPr="00032F05">
        <w:t>[22]</w:t>
      </w:r>
      <w:r w:rsidRPr="00032F05">
        <w:tab/>
        <w:t>3GPP</w:t>
      </w:r>
      <w:r>
        <w:t> </w:t>
      </w:r>
      <w:r w:rsidRPr="00032F05">
        <w:t>TS 22.084: "</w:t>
      </w:r>
      <w:proofErr w:type="spellStart"/>
      <w:r w:rsidRPr="00032F05">
        <w:t>MultiParty</w:t>
      </w:r>
      <w:proofErr w:type="spellEnd"/>
      <w:r w:rsidRPr="00032F05">
        <w:t xml:space="preserve">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0AD23F28" w14:textId="77777777" w:rsidR="003A44E3" w:rsidRPr="00032F05" w:rsidRDefault="003A44E3" w:rsidP="003A44E3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3ECDA1E5" w14:textId="77777777" w:rsidR="003A44E3" w:rsidRPr="00032F05" w:rsidRDefault="003A44E3" w:rsidP="003A44E3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71C8A927" w14:textId="77777777" w:rsidR="003A44E3" w:rsidRPr="00032F05" w:rsidRDefault="003A44E3" w:rsidP="003A44E3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3A0E2AA4" w14:textId="77777777" w:rsidR="003A44E3" w:rsidRPr="00032F05" w:rsidRDefault="003A44E3" w:rsidP="003A44E3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4C869797" w14:textId="77777777" w:rsidR="003A44E3" w:rsidRPr="00032F05" w:rsidRDefault="003A44E3" w:rsidP="003A44E3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>TS 22.086: "Advice of Charge (</w:t>
      </w:r>
      <w:proofErr w:type="spellStart"/>
      <w:r w:rsidRPr="00032F05">
        <w:t>AoC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627256AB" w14:textId="77777777" w:rsidR="003A44E3" w:rsidRPr="00032F05" w:rsidRDefault="003A44E3" w:rsidP="003A44E3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5773BDA7" w14:textId="77777777" w:rsidR="003A44E3" w:rsidRPr="00032F05" w:rsidRDefault="003A44E3" w:rsidP="003A44E3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0E3FA037" w14:textId="77777777" w:rsidR="003A44E3" w:rsidRPr="00032F05" w:rsidRDefault="003A44E3" w:rsidP="003A44E3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39F20AB7" w14:textId="77777777" w:rsidR="003A44E3" w:rsidRPr="00032F05" w:rsidRDefault="003A44E3" w:rsidP="003A44E3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1591D2D1" w14:textId="77777777" w:rsidR="003A44E3" w:rsidRPr="00032F05" w:rsidRDefault="003A44E3" w:rsidP="003A44E3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 xml:space="preserve">10646: "Universal Multiple-Octet Coded Character Set (UCS)"; UCS2, </w:t>
      </w:r>
      <w:proofErr w:type="gramStart"/>
      <w:r w:rsidRPr="00032F05">
        <w:t>16 bit</w:t>
      </w:r>
      <w:proofErr w:type="gramEnd"/>
      <w:r w:rsidRPr="00032F05">
        <w:t xml:space="preserve"> coding.</w:t>
      </w:r>
      <w:bookmarkStart w:id="11" w:name="tmp"/>
    </w:p>
    <w:p w14:paraId="16516895" w14:textId="77777777" w:rsidR="003A44E3" w:rsidRPr="00032F05" w:rsidRDefault="003A44E3" w:rsidP="003A44E3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>TS 22.022: "Personalization of GSM Mobile Equipment (ME) Mobile functionality specification".</w:t>
      </w:r>
    </w:p>
    <w:p w14:paraId="4C25C8A3" w14:textId="77777777" w:rsidR="003A44E3" w:rsidRPr="00032F05" w:rsidRDefault="003A44E3" w:rsidP="003A44E3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608EEB02" w14:textId="77777777" w:rsidR="003A44E3" w:rsidRPr="00032F05" w:rsidRDefault="003A44E3" w:rsidP="003A44E3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65DA84BD" w14:textId="77777777" w:rsidR="003A44E3" w:rsidRPr="00032F05" w:rsidRDefault="003A44E3" w:rsidP="003A44E3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0B233EC6" w14:textId="77777777" w:rsidR="003A44E3" w:rsidRPr="00032F05" w:rsidRDefault="003A44E3" w:rsidP="003A44E3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622BEBEC" w14:textId="77777777" w:rsidR="003A44E3" w:rsidRPr="00032F05" w:rsidRDefault="003A44E3" w:rsidP="003A44E3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4A06AD34" w14:textId="77777777" w:rsidR="003A44E3" w:rsidRPr="00032F05" w:rsidRDefault="003A44E3" w:rsidP="003A44E3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7D2F7004" w14:textId="77777777" w:rsidR="003A44E3" w:rsidRPr="00032F05" w:rsidRDefault="003A44E3" w:rsidP="003A44E3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1FE93846" w14:textId="77777777" w:rsidR="003A44E3" w:rsidRPr="00032F05" w:rsidRDefault="003A44E3" w:rsidP="003A44E3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>TS 27.001: "General on Terminal Adaptation Functions (TAF) for Mobile Stations (MS)".</w:t>
      </w:r>
    </w:p>
    <w:p w14:paraId="5120A1C8" w14:textId="77777777" w:rsidR="003A44E3" w:rsidRPr="00032F05" w:rsidRDefault="003A44E3" w:rsidP="003A44E3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6BEB5304" w14:textId="77777777" w:rsidR="003A44E3" w:rsidRPr="00032F05" w:rsidRDefault="003A44E3" w:rsidP="003A44E3">
      <w:pPr>
        <w:pStyle w:val="EX"/>
      </w:pPr>
      <w:r w:rsidRPr="00032F05">
        <w:t>[43]</w:t>
      </w:r>
      <w:r w:rsidRPr="00032F05">
        <w:tab/>
        <w:t xml:space="preserve">Infrared Data Association; Specification of </w:t>
      </w:r>
      <w:proofErr w:type="spellStart"/>
      <w:r w:rsidRPr="00032F05">
        <w:t>Ir</w:t>
      </w:r>
      <w:proofErr w:type="spellEnd"/>
      <w:r w:rsidRPr="00032F05">
        <w:t xml:space="preserve"> Mobile Communications (</w:t>
      </w:r>
      <w:proofErr w:type="spellStart"/>
      <w:r w:rsidRPr="00032F05">
        <w:t>IrMC</w:t>
      </w:r>
      <w:proofErr w:type="spellEnd"/>
      <w:r w:rsidRPr="00032F05">
        <w:t>).</w:t>
      </w:r>
    </w:p>
    <w:p w14:paraId="3DDCA6BB" w14:textId="77777777" w:rsidR="003A44E3" w:rsidRPr="00032F05" w:rsidRDefault="003A44E3" w:rsidP="003A44E3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54F52B86" w14:textId="77777777" w:rsidR="003A44E3" w:rsidRPr="00032F05" w:rsidRDefault="003A44E3" w:rsidP="003A44E3">
      <w:pPr>
        <w:pStyle w:val="EX"/>
      </w:pPr>
      <w:r w:rsidRPr="008F1803">
        <w:t>[45]</w:t>
      </w:r>
      <w:r w:rsidRPr="008F1803">
        <w:tab/>
        <w:t>3GPP TS 27.010: "Terminal Equipment to User Equipment (TE-UE) multiplexer protocol User Equipment (UE)".</w:t>
      </w:r>
    </w:p>
    <w:p w14:paraId="5C939A7B" w14:textId="77777777" w:rsidR="003A44E3" w:rsidRPr="00032F05" w:rsidRDefault="003A44E3" w:rsidP="003A44E3">
      <w:pPr>
        <w:pStyle w:val="EX"/>
      </w:pPr>
      <w:r w:rsidRPr="008F1803">
        <w:t>[46]</w:t>
      </w:r>
      <w:r w:rsidRPr="008F1803">
        <w:tab/>
        <w:t>3GPP TS 23.107: "Quality of Service, Concept and Architecture".</w:t>
      </w:r>
    </w:p>
    <w:p w14:paraId="259A429E" w14:textId="77777777" w:rsidR="003A44E3" w:rsidRPr="00032F05" w:rsidRDefault="003A44E3" w:rsidP="003A44E3">
      <w:pPr>
        <w:pStyle w:val="EX"/>
      </w:pPr>
      <w:r w:rsidRPr="008F1803">
        <w:t>[47]</w:t>
      </w:r>
      <w:r w:rsidRPr="008F1803">
        <w:tab/>
        <w:t>3GPP TS 23.060: "General Packet Radio Service (GPRS) Service description; Stage 2".</w:t>
      </w:r>
    </w:p>
    <w:p w14:paraId="29FA6A63" w14:textId="77777777" w:rsidR="003A44E3" w:rsidRPr="00032F05" w:rsidRDefault="003A44E3" w:rsidP="003A44E3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06D01A48" w14:textId="77777777" w:rsidR="003A44E3" w:rsidRPr="00032F05" w:rsidRDefault="003A44E3" w:rsidP="003A44E3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788CE61D" w14:textId="77777777" w:rsidR="003A44E3" w:rsidRPr="00032F05" w:rsidRDefault="003A44E3" w:rsidP="003A44E3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5064DBF2" w14:textId="77777777" w:rsidR="003A44E3" w:rsidRPr="00032F05" w:rsidRDefault="003A44E3" w:rsidP="003A44E3">
      <w:pPr>
        <w:pStyle w:val="EX"/>
      </w:pPr>
      <w:r w:rsidRPr="00032F05">
        <w:lastRenderedPageBreak/>
        <w:t>[51]</w:t>
      </w:r>
      <w:r w:rsidRPr="00032F05">
        <w:tab/>
      </w:r>
      <w:r>
        <w:t>Void</w:t>
      </w:r>
      <w:r w:rsidRPr="00032F05">
        <w:t>.</w:t>
      </w:r>
    </w:p>
    <w:p w14:paraId="4856C508" w14:textId="77777777" w:rsidR="003A44E3" w:rsidRPr="00032F05" w:rsidRDefault="003A44E3" w:rsidP="003A44E3">
      <w:pPr>
        <w:pStyle w:val="EX"/>
      </w:pPr>
      <w:r w:rsidRPr="00032F05"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43D18FE2" w14:textId="77777777" w:rsidR="003A44E3" w:rsidRPr="00032F05" w:rsidRDefault="003A44E3" w:rsidP="003A44E3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5989B1FC" w14:textId="77777777" w:rsidR="003A44E3" w:rsidRPr="00032F05" w:rsidRDefault="003A44E3" w:rsidP="003A44E3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>emption service (</w:t>
      </w:r>
      <w:proofErr w:type="spellStart"/>
      <w:r w:rsidRPr="00032F05">
        <w:t>eMLPP</w:t>
      </w:r>
      <w:proofErr w:type="spellEnd"/>
      <w:r w:rsidRPr="00032F05">
        <w:t xml:space="preserve">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127DE512" w14:textId="77777777" w:rsidR="003A44E3" w:rsidRPr="00032F05" w:rsidRDefault="003A44E3" w:rsidP="003A44E3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02C992D3" w14:textId="77777777" w:rsidR="003A44E3" w:rsidRPr="00032F05" w:rsidRDefault="003A44E3" w:rsidP="003A44E3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0A124D5F" w14:textId="77777777" w:rsidR="003A44E3" w:rsidRPr="00032F05" w:rsidRDefault="003A44E3" w:rsidP="003A44E3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7B2EE923" w14:textId="77777777" w:rsidR="003A44E3" w:rsidRPr="00032F05" w:rsidRDefault="003A44E3" w:rsidP="003A44E3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51B2DA51" w14:textId="77777777" w:rsidR="003A44E3" w:rsidRPr="00032F05" w:rsidRDefault="003A44E3" w:rsidP="003A44E3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556E34A9" w14:textId="77777777" w:rsidR="003A44E3" w:rsidRPr="00032F05" w:rsidRDefault="003A44E3" w:rsidP="003A44E3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7FE70C0F" w14:textId="77777777" w:rsidR="003A44E3" w:rsidRPr="00032F05" w:rsidRDefault="003A44E3" w:rsidP="003A44E3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"Mobile Station (MS) – Serving GPRS Support Node (SGSN); Subnetwork Dependent Convergence Protocol (SNDCP)".</w:t>
      </w:r>
    </w:p>
    <w:p w14:paraId="5DC6A564" w14:textId="77777777" w:rsidR="003A44E3" w:rsidRPr="00032F05" w:rsidRDefault="003A44E3" w:rsidP="003A44E3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28C3D69B" w14:textId="77777777" w:rsidR="003A44E3" w:rsidRPr="00032F05" w:rsidRDefault="003A44E3" w:rsidP="003A44E3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7C0CB3A6" w14:textId="77777777" w:rsidR="003A44E3" w:rsidRPr="00032F05" w:rsidRDefault="003A44E3" w:rsidP="003A44E3">
      <w:pPr>
        <w:pStyle w:val="EX"/>
      </w:pPr>
      <w:r w:rsidRPr="00032F05">
        <w:t>[64]</w:t>
      </w:r>
      <w:r w:rsidRPr="00032F05">
        <w:tab/>
      </w:r>
      <w:r>
        <w:t>Void.</w:t>
      </w:r>
    </w:p>
    <w:p w14:paraId="0E54E21E" w14:textId="77777777" w:rsidR="003A44E3" w:rsidRPr="00032F05" w:rsidRDefault="003A44E3" w:rsidP="003A44E3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69734148" w14:textId="77777777" w:rsidR="003A44E3" w:rsidRPr="00032F05" w:rsidRDefault="003A44E3" w:rsidP="003A44E3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059C63B1" w14:textId="77777777" w:rsidR="003A44E3" w:rsidRPr="00032F05" w:rsidRDefault="003A44E3" w:rsidP="003A44E3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5BA92C6E" w14:textId="77777777" w:rsidR="003A44E3" w:rsidRPr="00032F05" w:rsidRDefault="003A44E3" w:rsidP="003A44E3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041A5B78" w14:textId="77777777" w:rsidR="003A44E3" w:rsidRPr="00032F05" w:rsidRDefault="003A44E3" w:rsidP="003A44E3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0233C677" w14:textId="77777777" w:rsidR="003A44E3" w:rsidRPr="00032F05" w:rsidRDefault="003A44E3" w:rsidP="003A44E3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>TS 44.318: "Generic Access (GA) to the A/Gb interface; Mobile GA interface layer</w:t>
      </w:r>
      <w:r>
        <w:t> </w:t>
      </w:r>
      <w:r w:rsidRPr="00032F05">
        <w:t>3 specification".</w:t>
      </w:r>
    </w:p>
    <w:p w14:paraId="17517BBB" w14:textId="77777777" w:rsidR="003A44E3" w:rsidRPr="00032F05" w:rsidRDefault="003A44E3" w:rsidP="003A44E3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2C0466C4" w14:textId="77777777" w:rsidR="003A44E3" w:rsidRPr="00032F05" w:rsidRDefault="003A44E3" w:rsidP="003A44E3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3FE72FAA" w14:textId="77777777" w:rsidR="003A44E3" w:rsidRPr="00032F05" w:rsidRDefault="003A44E3" w:rsidP="003A44E3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231C6B05" w14:textId="77777777" w:rsidR="003A44E3" w:rsidRPr="00032F05" w:rsidRDefault="003A44E3" w:rsidP="003A44E3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144265A0" w14:textId="77777777" w:rsidR="003A44E3" w:rsidRPr="00032F05" w:rsidRDefault="003A44E3" w:rsidP="003A44E3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5241778D" w14:textId="77777777" w:rsidR="003A44E3" w:rsidRPr="00032F05" w:rsidRDefault="003A44E3" w:rsidP="003A44E3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3494408D" w14:textId="77777777" w:rsidR="003A44E3" w:rsidRPr="00032F05" w:rsidRDefault="003A44E3" w:rsidP="003A44E3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367D4361" w14:textId="77777777" w:rsidR="003A44E3" w:rsidRDefault="003A44E3" w:rsidP="003A44E3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7E8EB820" w14:textId="77777777" w:rsidR="003A44E3" w:rsidRDefault="003A44E3" w:rsidP="003A44E3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Mobile Location Centre (SMLC), </w:t>
      </w:r>
      <w:r>
        <w:t>Radio Resource LCS Protocol (RRLP)</w:t>
      </w:r>
      <w:r w:rsidRPr="000816B0">
        <w:t>".</w:t>
      </w:r>
      <w:bookmarkEnd w:id="11"/>
    </w:p>
    <w:p w14:paraId="443AA64D" w14:textId="77777777" w:rsidR="003A44E3" w:rsidRPr="00206B51" w:rsidRDefault="003A44E3" w:rsidP="003A44E3">
      <w:pPr>
        <w:pStyle w:val="EX"/>
      </w:pPr>
      <w:r w:rsidRPr="00206B51">
        <w:lastRenderedPageBreak/>
        <w:t>[80]</w:t>
      </w:r>
      <w:r w:rsidRPr="00206B51">
        <w:tab/>
        <w:t>3GPP TS 49.031: "Base Station System Application Part, LCS Extension (BSSAP-LE)".</w:t>
      </w:r>
    </w:p>
    <w:p w14:paraId="190AA96C" w14:textId="77777777" w:rsidR="003A44E3" w:rsidRDefault="003A44E3" w:rsidP="003A44E3">
      <w:pPr>
        <w:pStyle w:val="EX"/>
      </w:pPr>
      <w:r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491258B8" w14:textId="77777777" w:rsidR="003A44E3" w:rsidRDefault="003A44E3" w:rsidP="003A44E3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5FE2656E" w14:textId="77777777" w:rsidR="003A44E3" w:rsidRDefault="003A44E3" w:rsidP="003A44E3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0B5A1DF5" w14:textId="77777777" w:rsidR="003A44E3" w:rsidRPr="005B51DB" w:rsidRDefault="003A44E3" w:rsidP="003A44E3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1B3BF02F" w14:textId="77777777" w:rsidR="003A44E3" w:rsidRDefault="003A44E3" w:rsidP="003A44E3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657A0D0B" w14:textId="77777777" w:rsidR="003A44E3" w:rsidRDefault="003A44E3" w:rsidP="003A44E3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16535443" w14:textId="77777777" w:rsidR="003A44E3" w:rsidRDefault="003A44E3" w:rsidP="003A44E3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15D44C15" w14:textId="77777777" w:rsidR="003A44E3" w:rsidRPr="00BD6486" w:rsidRDefault="003A44E3" w:rsidP="003A44E3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0C778EE2" w14:textId="77777777" w:rsidR="003A44E3" w:rsidRDefault="003A44E3" w:rsidP="003A44E3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61B131FE" w14:textId="77777777" w:rsidR="003A44E3" w:rsidRDefault="003A44E3" w:rsidP="003A44E3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65D7B876" w14:textId="77777777" w:rsidR="003A44E3" w:rsidRDefault="003A44E3" w:rsidP="003A44E3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1FCC62E2" w14:textId="77777777" w:rsidR="003A44E3" w:rsidRDefault="003A44E3" w:rsidP="003A44E3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7EFA2DAC" w14:textId="77777777" w:rsidR="003A44E3" w:rsidRDefault="003A44E3" w:rsidP="003A44E3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5EB71AD1" w14:textId="77777777" w:rsidR="003A44E3" w:rsidRDefault="003A44E3" w:rsidP="003A44E3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318C9D2B" w14:textId="77777777" w:rsidR="003A44E3" w:rsidRDefault="003A44E3" w:rsidP="003A44E3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7A763AE8" w14:textId="77777777" w:rsidR="003A44E3" w:rsidRDefault="003A44E3" w:rsidP="003A44E3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24BED0A4" w14:textId="77777777" w:rsidR="003A44E3" w:rsidRDefault="003A44E3" w:rsidP="003A44E3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4756EEE2" w14:textId="77777777" w:rsidR="003A44E3" w:rsidRDefault="003A44E3" w:rsidP="003A44E3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6D171CA1" w14:textId="77777777" w:rsidR="003A44E3" w:rsidRDefault="003A44E3" w:rsidP="003A44E3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2AB24619" w14:textId="77777777" w:rsidR="003A44E3" w:rsidRDefault="003A44E3" w:rsidP="003A44E3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1437FF6E" w14:textId="77777777" w:rsidR="003A44E3" w:rsidRDefault="003A44E3" w:rsidP="003A44E3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434EEA57" w14:textId="77777777" w:rsidR="003A44E3" w:rsidRDefault="003A44E3" w:rsidP="003A44E3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4580DB1B" w14:textId="77777777" w:rsidR="003A44E3" w:rsidRPr="001B57DB" w:rsidRDefault="003A44E3" w:rsidP="003A44E3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7B6269EE" w14:textId="77777777" w:rsidR="003A44E3" w:rsidRPr="00EF1F42" w:rsidRDefault="003A44E3" w:rsidP="003A44E3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0986C879" w14:textId="77777777" w:rsidR="003A44E3" w:rsidRPr="0043181A" w:rsidRDefault="003A44E3" w:rsidP="003A44E3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12C58AEC" w14:textId="77777777" w:rsidR="003A44E3" w:rsidRPr="0043181A" w:rsidRDefault="003A44E3" w:rsidP="003A44E3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3F6F45B8" w14:textId="77777777" w:rsidR="003A44E3" w:rsidRPr="0043181A" w:rsidRDefault="003A44E3" w:rsidP="003A44E3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2AD27059" w14:textId="77777777" w:rsidR="003A44E3" w:rsidRDefault="003A44E3" w:rsidP="003A44E3">
      <w:pPr>
        <w:pStyle w:val="EX"/>
      </w:pPr>
      <w:r>
        <w:t>[108</w:t>
      </w:r>
      <w:r w:rsidRPr="0043181A">
        <w:t>]</w:t>
      </w:r>
      <w:r w:rsidRPr="0043181A">
        <w:tab/>
        <w:t>RFC 3095: "</w:t>
      </w:r>
      <w:proofErr w:type="spellStart"/>
      <w:r w:rsidRPr="0043181A">
        <w:t>RObust</w:t>
      </w:r>
      <w:proofErr w:type="spellEnd"/>
      <w:r w:rsidRPr="0043181A">
        <w:t xml:space="preserve"> Header Compression (ROHC): Framework and four profiles: RTP, UDP, ESP, and uncompressed"</w:t>
      </w:r>
      <w:r>
        <w:t>.</w:t>
      </w:r>
    </w:p>
    <w:p w14:paraId="662CCB44" w14:textId="77777777" w:rsidR="003A44E3" w:rsidRDefault="003A44E3" w:rsidP="003A44E3">
      <w:pPr>
        <w:pStyle w:val="EX"/>
      </w:pPr>
      <w:r>
        <w:t>[109]</w:t>
      </w:r>
      <w:r>
        <w:tab/>
        <w:t>3GPP TS 24.080: "</w:t>
      </w:r>
      <w:r w:rsidRPr="00FE320E">
        <w:t xml:space="preserve">Mobile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5F7ECDBD" w14:textId="77777777" w:rsidR="003A44E3" w:rsidRPr="00D8680A" w:rsidRDefault="003A44E3" w:rsidP="003A44E3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1EA7A3EE" w14:textId="77777777" w:rsidR="003A44E3" w:rsidRPr="00033D34" w:rsidRDefault="003A44E3" w:rsidP="003A44E3">
      <w:pPr>
        <w:pStyle w:val="EX"/>
      </w:pPr>
      <w:r>
        <w:lastRenderedPageBreak/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204893E4" w14:textId="77777777" w:rsidR="003A44E3" w:rsidRPr="00185112" w:rsidRDefault="003A44E3" w:rsidP="003A44E3">
      <w:pPr>
        <w:pStyle w:val="EX"/>
        <w:rPr>
          <w:sz w:val="15"/>
          <w:szCs w:val="15"/>
          <w:lang w:val="en"/>
        </w:rPr>
      </w:pPr>
      <w:r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 w:rsidRPr="00032F05">
        <w:t>".</w:t>
      </w:r>
    </w:p>
    <w:p w14:paraId="1B5E4EAC" w14:textId="77777777" w:rsidR="003A44E3" w:rsidRPr="004C5A9E" w:rsidRDefault="003A44E3" w:rsidP="003A44E3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 xml:space="preserve">The Internet Assigned Number Authority (IANA) Uniform Resource Identifier (URI) Parameter </w:t>
      </w:r>
      <w:proofErr w:type="spellStart"/>
      <w:r w:rsidRPr="00033D34">
        <w:rPr>
          <w:lang w:val="en"/>
        </w:rPr>
        <w:t>Registryfor</w:t>
      </w:r>
      <w:proofErr w:type="spellEnd"/>
      <w:r w:rsidRPr="00033D34">
        <w:rPr>
          <w:lang w:val="en"/>
        </w:rPr>
        <w:t xml:space="preserve"> the Session Initiation Protocol (SIP)</w:t>
      </w:r>
      <w:r w:rsidRPr="00032F05">
        <w:t>".</w:t>
      </w:r>
    </w:p>
    <w:p w14:paraId="0BFCE2D8" w14:textId="77777777" w:rsidR="003A44E3" w:rsidRDefault="003A44E3" w:rsidP="003A44E3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 xml:space="preserve">he Internet Assigned Number Authority (IANA) </w:t>
      </w:r>
      <w:proofErr w:type="spellStart"/>
      <w:r w:rsidRPr="00033D34">
        <w:t>tel</w:t>
      </w:r>
      <w:proofErr w:type="spellEnd"/>
      <w:r w:rsidRPr="00033D34">
        <w:t xml:space="preserve"> Uniform Resource Identifier (URI) Parameter Registry</w:t>
      </w:r>
      <w:r w:rsidRPr="00C62B61">
        <w:t>".</w:t>
      </w:r>
    </w:p>
    <w:p w14:paraId="7F974172" w14:textId="77777777" w:rsidR="003A44E3" w:rsidRDefault="003A44E3" w:rsidP="003A44E3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68B6AF78" w14:textId="77777777" w:rsidR="003A44E3" w:rsidRDefault="003A44E3" w:rsidP="003A44E3">
      <w:pPr>
        <w:pStyle w:val="EX"/>
      </w:pPr>
      <w:r>
        <w:t>[116]</w:t>
      </w:r>
      <w:r>
        <w:tab/>
        <w:t>RFC 2141: "URN Syntax".</w:t>
      </w:r>
    </w:p>
    <w:p w14:paraId="43766E94" w14:textId="77777777" w:rsidR="003A44E3" w:rsidRDefault="003A44E3" w:rsidP="003A44E3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317CF164" w14:textId="77777777" w:rsidR="003A44E3" w:rsidRDefault="003A44E3" w:rsidP="003A44E3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21456A10" w14:textId="77777777" w:rsidR="003A44E3" w:rsidRDefault="003A44E3" w:rsidP="003A44E3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7F02AE64" w14:textId="77777777" w:rsidR="003A44E3" w:rsidRPr="00A71061" w:rsidRDefault="003A44E3" w:rsidP="003A44E3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24E93694" w14:textId="77777777" w:rsidR="003A44E3" w:rsidRDefault="003A44E3" w:rsidP="003A44E3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21DF962C" w14:textId="77777777" w:rsidR="003A44E3" w:rsidRDefault="003A44E3" w:rsidP="003A44E3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14:paraId="1990D7A0" w14:textId="77777777" w:rsidR="003A44E3" w:rsidRPr="00C51CDE" w:rsidRDefault="003A44E3" w:rsidP="003A44E3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64ACCD18" w14:textId="77777777" w:rsidR="003A44E3" w:rsidRDefault="003A44E3" w:rsidP="003A44E3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544505DB" w14:textId="77777777" w:rsidR="003A44E3" w:rsidRPr="008B70B5" w:rsidRDefault="003A44E3" w:rsidP="003A44E3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76FE913A" w14:textId="77777777" w:rsidR="003A44E3" w:rsidRPr="008B70B5" w:rsidRDefault="003A44E3" w:rsidP="003A44E3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proofErr w:type="spellStart"/>
      <w:r>
        <w:t>Multicall</w:t>
      </w:r>
      <w:proofErr w:type="spellEnd"/>
      <w:r>
        <w:t>; Service description; Stage 1</w:t>
      </w:r>
      <w:r w:rsidRPr="00C51CDE">
        <w:t>".</w:t>
      </w:r>
    </w:p>
    <w:p w14:paraId="1F1642C7" w14:textId="77777777" w:rsidR="003A44E3" w:rsidRPr="00C51CDE" w:rsidRDefault="003A44E3" w:rsidP="003A44E3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340C8491" w14:textId="77777777" w:rsidR="003A44E3" w:rsidRPr="00CB5BE6" w:rsidRDefault="003A44E3" w:rsidP="003A44E3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5F4671F6" w14:textId="77777777" w:rsidR="003A44E3" w:rsidRPr="00FA0252" w:rsidRDefault="003A44E3" w:rsidP="003A44E3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2C8EC88E" w14:textId="77777777" w:rsidR="003A44E3" w:rsidRPr="00FA0252" w:rsidRDefault="003A44E3" w:rsidP="003A44E3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7CB0AF6C" w14:textId="77777777" w:rsidR="003A44E3" w:rsidRPr="00CB5BE6" w:rsidRDefault="003A44E3" w:rsidP="003A44E3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2146B926" w14:textId="77777777" w:rsidR="003A44E3" w:rsidRPr="00A65316" w:rsidRDefault="003A44E3" w:rsidP="003A44E3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3139A479" w14:textId="77777777" w:rsidR="003A44E3" w:rsidRPr="007403C2" w:rsidRDefault="003A44E3" w:rsidP="003A44E3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0B677C3E" w14:textId="77777777" w:rsidR="003A44E3" w:rsidRPr="007403C2" w:rsidRDefault="003A44E3" w:rsidP="003A44E3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1C16188A" w14:textId="77777777" w:rsidR="003A44E3" w:rsidRPr="00C778D6" w:rsidRDefault="003A44E3" w:rsidP="003A44E3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16B81A96" w14:textId="77777777" w:rsidR="003A44E3" w:rsidRPr="0068108A" w:rsidRDefault="003A44E3" w:rsidP="003A44E3">
      <w:pPr>
        <w:pStyle w:val="EX"/>
      </w:pPr>
      <w:r w:rsidRPr="00C778D6">
        <w:lastRenderedPageBreak/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2FE0A5AA" w14:textId="77777777" w:rsidR="003A44E3" w:rsidRPr="0068108A" w:rsidRDefault="003A44E3" w:rsidP="003A44E3">
      <w:pPr>
        <w:pStyle w:val="EX"/>
      </w:pPr>
      <w:r w:rsidRPr="0068108A"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584034F0" w14:textId="77777777" w:rsidR="003A44E3" w:rsidRPr="0068108A" w:rsidRDefault="003A44E3" w:rsidP="003A44E3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323BAE49" w14:textId="77777777" w:rsidR="003A44E3" w:rsidRPr="0068108A" w:rsidRDefault="003A44E3" w:rsidP="003A44E3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3699EADB" w14:textId="77777777" w:rsidR="003A44E3" w:rsidRPr="0068108A" w:rsidRDefault="003A44E3" w:rsidP="003A44E3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49D3A036" w14:textId="77777777" w:rsidR="003A44E3" w:rsidRDefault="003A44E3" w:rsidP="003A44E3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 xml:space="preserve">24.647: "Advice </w:t>
      </w:r>
      <w:proofErr w:type="gramStart"/>
      <w:r w:rsidRPr="00C37C59">
        <w:t>Of</w:t>
      </w:r>
      <w:proofErr w:type="gramEnd"/>
      <w:r w:rsidRPr="00C37C59">
        <w:t xml:space="preserve"> Charge (AOC) using IP Multimedia (IM) Core Network (CN) subsystem</w:t>
      </w:r>
      <w:r>
        <w:t>".</w:t>
      </w:r>
    </w:p>
    <w:p w14:paraId="56B60A7D" w14:textId="77777777" w:rsidR="003A44E3" w:rsidRDefault="003A44E3" w:rsidP="003A44E3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20BD3335" w14:textId="77777777" w:rsidR="003A44E3" w:rsidRPr="00620BE9" w:rsidRDefault="003A44E3" w:rsidP="003A44E3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15622AE9" w14:textId="77777777" w:rsidR="003A44E3" w:rsidRPr="00620BE9" w:rsidRDefault="003A44E3" w:rsidP="003A44E3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7214D806" w14:textId="77777777" w:rsidR="003A44E3" w:rsidRPr="00620BE9" w:rsidRDefault="003A44E3" w:rsidP="003A44E3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24B064E7" w14:textId="77777777" w:rsidR="003A44E3" w:rsidRDefault="003A44E3" w:rsidP="003A44E3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1E1BBC2D" w14:textId="77777777" w:rsidR="003A44E3" w:rsidRPr="00181152" w:rsidRDefault="003A44E3" w:rsidP="003A44E3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290EBE0D" w14:textId="77777777" w:rsidR="003A44E3" w:rsidRDefault="003A44E3" w:rsidP="003A44E3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359DB8F0" w14:textId="77777777" w:rsidR="003A44E3" w:rsidRDefault="003A44E3" w:rsidP="003A44E3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7ECC9C36" w14:textId="77777777" w:rsidR="003A44E3" w:rsidRDefault="003A44E3" w:rsidP="003A44E3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0A91B955" w14:textId="77777777" w:rsidR="003A44E3" w:rsidRDefault="003A44E3" w:rsidP="003A44E3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137FB325" w14:textId="77777777" w:rsidR="003A44E3" w:rsidRDefault="003A44E3" w:rsidP="003A44E3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 xml:space="preserve">Information Technology- Telecommunications and information exchange between systems-Local and metropolitan area networks-Specific </w:t>
      </w:r>
      <w:proofErr w:type="gramStart"/>
      <w:r>
        <w:t>requirements</w:t>
      </w:r>
      <w:proofErr w:type="gramEnd"/>
      <w:r>
        <w:t>-Part 11: Wireless LAN Medium Access Control (MAC) and Physical Layer (PHY) Specifications</w:t>
      </w:r>
      <w:r>
        <w:rPr>
          <w:lang w:eastAsia="ko-KR"/>
        </w:rPr>
        <w:t>".</w:t>
      </w:r>
    </w:p>
    <w:p w14:paraId="25084DF0" w14:textId="77777777" w:rsidR="003A44E3" w:rsidRDefault="003A44E3" w:rsidP="003A44E3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4AA2AC34" w14:textId="77777777" w:rsidR="003A44E3" w:rsidRDefault="003A44E3" w:rsidP="003A44E3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5DB533AF" w14:textId="77777777" w:rsidR="003A44E3" w:rsidRDefault="003A44E3" w:rsidP="003A44E3">
      <w:pPr>
        <w:pStyle w:val="EX"/>
      </w:pPr>
      <w:r>
        <w:t>[155]</w:t>
      </w:r>
      <w:r>
        <w:tab/>
        <w:t>RFC 4122: "</w:t>
      </w:r>
      <w:r w:rsidRPr="00990061">
        <w:t xml:space="preserve">A Universally Unique </w:t>
      </w:r>
      <w:proofErr w:type="spellStart"/>
      <w:r w:rsidRPr="00990061">
        <w:t>IDentifier</w:t>
      </w:r>
      <w:proofErr w:type="spellEnd"/>
      <w:r w:rsidRPr="00990061">
        <w:t xml:space="preserve"> (UUID) URN Namespace</w:t>
      </w:r>
      <w:r>
        <w:t>".</w:t>
      </w:r>
    </w:p>
    <w:p w14:paraId="0B8CB6E4" w14:textId="77777777" w:rsidR="003A44E3" w:rsidRPr="00CB5BE6" w:rsidRDefault="003A44E3" w:rsidP="003A44E3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3050F509" w14:textId="77777777" w:rsidR="003A44E3" w:rsidRPr="00CB5BE6" w:rsidRDefault="003A44E3" w:rsidP="003A44E3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2CD53A8E" w14:textId="77777777" w:rsidR="003A44E3" w:rsidRDefault="003A44E3" w:rsidP="003A44E3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0B341CBA" w14:textId="77777777" w:rsidR="003A44E3" w:rsidRPr="00CB5BE6" w:rsidRDefault="003A44E3" w:rsidP="003A44E3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693EB574" w14:textId="77777777" w:rsidR="003A44E3" w:rsidRDefault="003A44E3" w:rsidP="003A44E3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25C41196" w14:textId="77777777" w:rsidR="003A44E3" w:rsidRDefault="003A44E3" w:rsidP="003A44E3">
      <w:pPr>
        <w:pStyle w:val="EX"/>
      </w:pPr>
      <w:r>
        <w:lastRenderedPageBreak/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6DE3774A" w14:textId="77777777" w:rsidR="003A44E3" w:rsidRDefault="003A44E3" w:rsidP="003A44E3">
      <w:pPr>
        <w:pStyle w:val="EX"/>
      </w:pPr>
      <w:r>
        <w:t>[162]</w:t>
      </w:r>
      <w:r>
        <w:tab/>
        <w:t>3GPP TS 37.340</w:t>
      </w:r>
      <w:r w:rsidRPr="00FA0252">
        <w:t xml:space="preserve">: </w:t>
      </w:r>
      <w:r>
        <w:t xml:space="preserve">"Evolved Universal </w:t>
      </w:r>
      <w:proofErr w:type="spellStart"/>
      <w:r>
        <w:t>Terresterial</w:t>
      </w:r>
      <w:proofErr w:type="spellEnd"/>
      <w:r>
        <w:t xml:space="preserve"> Radio Access (E-UTRA) and NR; Multi-Connectivity; Stage 2</w:t>
      </w:r>
      <w:r w:rsidRPr="00CB5BE6">
        <w:t>".</w:t>
      </w:r>
    </w:p>
    <w:p w14:paraId="4A643CE1" w14:textId="77777777" w:rsidR="003A44E3" w:rsidRDefault="003A44E3" w:rsidP="003A44E3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</w:t>
      </w:r>
      <w:proofErr w:type="spellStart"/>
      <w:r>
        <w:t>eCNAM</w:t>
      </w:r>
      <w:proofErr w:type="spellEnd"/>
      <w:r>
        <w:t>)</w:t>
      </w:r>
      <w:r w:rsidRPr="0068108A">
        <w:t>".</w:t>
      </w:r>
    </w:p>
    <w:p w14:paraId="02806C44" w14:textId="77777777" w:rsidR="003A44E3" w:rsidRDefault="003A44E3" w:rsidP="003A44E3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13C62F18" w14:textId="77777777" w:rsidR="003A44E3" w:rsidRDefault="003A44E3" w:rsidP="003A44E3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35095CA6" w14:textId="77777777" w:rsidR="003A44E3" w:rsidRDefault="003A44E3" w:rsidP="003A44E3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43342E3C" w14:textId="77777777" w:rsidR="003A44E3" w:rsidRDefault="003A44E3" w:rsidP="003A44E3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43DE9D25" w14:textId="77777777" w:rsidR="003A44E3" w:rsidRDefault="003A44E3" w:rsidP="003A44E3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4E3F7D1E" w14:textId="77777777" w:rsidR="003A44E3" w:rsidRDefault="003A44E3" w:rsidP="003A44E3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74AFB838" w14:textId="77777777" w:rsidR="003A44E3" w:rsidRDefault="003A44E3" w:rsidP="003A44E3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143B31C2" w14:textId="77777777" w:rsidR="003A44E3" w:rsidRDefault="003A44E3" w:rsidP="003A44E3">
      <w:pPr>
        <w:pStyle w:val="EX"/>
      </w:pPr>
      <w:r>
        <w:t>[171]</w:t>
      </w:r>
      <w:r>
        <w:tab/>
        <w:t>3GPP TS 23.216: "Single Radio Voice Call Continuity (SRVCC); Stage 2".</w:t>
      </w:r>
    </w:p>
    <w:p w14:paraId="3DF0AB3B" w14:textId="77777777" w:rsidR="003A44E3" w:rsidRPr="00A86710" w:rsidRDefault="003A44E3" w:rsidP="003A44E3">
      <w:pPr>
        <w:pStyle w:val="EX"/>
      </w:pPr>
      <w:r>
        <w:t>[172]</w:t>
      </w:r>
      <w:r>
        <w:tab/>
        <w:t>3GPP TS 24.486: "</w:t>
      </w:r>
      <w:r w:rsidRPr="006C33AD">
        <w:t>Vehicle-to-Everything (V2X) Application Enabler (VAE) layer</w:t>
      </w:r>
      <w:r>
        <w:t>; Protocol aspects; Stage 3".</w:t>
      </w:r>
    </w:p>
    <w:p w14:paraId="54E5C269" w14:textId="77777777" w:rsidR="003A44E3" w:rsidRDefault="003A44E3" w:rsidP="003A44E3">
      <w:pPr>
        <w:pStyle w:val="EX"/>
      </w:pPr>
      <w:r>
        <w:t>[173]</w:t>
      </w:r>
      <w:r>
        <w:tab/>
        <w:t>3GPP TS 23.273: "</w:t>
      </w:r>
      <w:r w:rsidRPr="003F3812">
        <w:t>5G System (5GS) Location Services (LCS); Stage</w:t>
      </w:r>
      <w:r>
        <w:t> </w:t>
      </w:r>
      <w:r w:rsidRPr="003F3812">
        <w:t>2</w:t>
      </w:r>
      <w:r>
        <w:t>".</w:t>
      </w:r>
    </w:p>
    <w:p w14:paraId="0D601708" w14:textId="77777777" w:rsidR="003A44E3" w:rsidRPr="00A86710" w:rsidRDefault="003A44E3" w:rsidP="003A44E3">
      <w:pPr>
        <w:pStyle w:val="EX"/>
      </w:pPr>
      <w:r>
        <w:t>[174]</w:t>
      </w:r>
      <w:r>
        <w:tab/>
        <w:t>RFC 3339: "</w:t>
      </w:r>
      <w:r w:rsidRPr="00FE6D74">
        <w:t>Date and Time on the Internet: Timestamps</w:t>
      </w:r>
      <w:r>
        <w:t>".</w:t>
      </w:r>
    </w:p>
    <w:p w14:paraId="3A603C10" w14:textId="77777777" w:rsidR="003A44E3" w:rsidRPr="00597DBF" w:rsidRDefault="003A44E3" w:rsidP="003A44E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175]</w:t>
      </w:r>
      <w:r>
        <w:rPr>
          <w:lang w:eastAsia="zh-CN"/>
        </w:rPr>
        <w:tab/>
      </w:r>
      <w:r>
        <w:t>3GPP TS 24.587: "</w:t>
      </w:r>
      <w:r w:rsidRPr="00597DBF">
        <w:t>Vehicle-to-Everything (V2X) services in 5G System (5GS)</w:t>
      </w:r>
      <w:r>
        <w:t>; Stage 3".</w:t>
      </w:r>
    </w:p>
    <w:p w14:paraId="18ED0775" w14:textId="77777777" w:rsidR="003A44E3" w:rsidRPr="00A86710" w:rsidRDefault="003A44E3" w:rsidP="003A44E3">
      <w:pPr>
        <w:pStyle w:val="EX"/>
      </w:pPr>
      <w:r>
        <w:t>[176]</w:t>
      </w:r>
      <w:r>
        <w:tab/>
        <w:t>3GPP TS 38.321: "</w:t>
      </w:r>
      <w:r w:rsidRPr="00BB59EA">
        <w:t>NR; Medium Access Control (MAC) protocol specification</w:t>
      </w:r>
      <w:r>
        <w:t>".</w:t>
      </w:r>
    </w:p>
    <w:p w14:paraId="5843DE95" w14:textId="77777777" w:rsidR="003A44E3" w:rsidRDefault="003A44E3" w:rsidP="003A44E3">
      <w:pPr>
        <w:pStyle w:val="EX"/>
      </w:pPr>
      <w:r>
        <w:t>[177]</w:t>
      </w:r>
      <w:r>
        <w:tab/>
        <w:t>3GPP TS </w:t>
      </w:r>
      <w:r w:rsidRPr="002B2FD1">
        <w:t>24.193: "Access Traffic Steering,</w:t>
      </w:r>
      <w:r>
        <w:t xml:space="preserve"> Switching and Splitting; Stage </w:t>
      </w:r>
      <w:r w:rsidRPr="002B2FD1">
        <w:t>3".</w:t>
      </w:r>
    </w:p>
    <w:p w14:paraId="3EBED41E" w14:textId="77777777" w:rsidR="003A44E3" w:rsidRDefault="003A44E3" w:rsidP="003A44E3">
      <w:pPr>
        <w:pStyle w:val="EX"/>
      </w:pPr>
      <w:r>
        <w:t>[178]</w:t>
      </w:r>
      <w:r>
        <w:tab/>
        <w:t>3GPP TS </w:t>
      </w:r>
      <w:r w:rsidRPr="00AA7FEC">
        <w:rPr>
          <w:lang w:val="en-US"/>
        </w:rPr>
        <w:t>3</w:t>
      </w:r>
      <w:r>
        <w:rPr>
          <w:lang w:val="en-US"/>
        </w:rPr>
        <w:t>8</w:t>
      </w:r>
      <w:r w:rsidRPr="00AA7FEC">
        <w:rPr>
          <w:lang w:val="en-US"/>
        </w:rPr>
        <w:t>.509</w:t>
      </w:r>
      <w:r w:rsidRPr="002B2FD1">
        <w:t>: "</w:t>
      </w:r>
      <w:r w:rsidRPr="00EE6058">
        <w:t>5GS;</w:t>
      </w:r>
      <w:r>
        <w:t xml:space="preserve"> </w:t>
      </w:r>
      <w:r w:rsidRPr="00391D8A">
        <w:t>Special conformance testing functions for User Equipment</w:t>
      </w:r>
      <w:r w:rsidRPr="002B2FD1">
        <w:t>".</w:t>
      </w:r>
    </w:p>
    <w:p w14:paraId="39DC6282" w14:textId="77777777" w:rsidR="003A44E3" w:rsidRDefault="003A44E3" w:rsidP="003A44E3">
      <w:pPr>
        <w:pStyle w:val="EX"/>
      </w:pPr>
      <w:r>
        <w:t>[179]</w:t>
      </w:r>
      <w:r>
        <w:tab/>
        <w:t>3GPP TS 38</w:t>
      </w:r>
      <w:r w:rsidRPr="002B2FD1">
        <w:t>.</w:t>
      </w:r>
      <w:r>
        <w:t>215</w:t>
      </w:r>
      <w:r w:rsidRPr="002B2FD1">
        <w:t>: "</w:t>
      </w:r>
      <w:r w:rsidRPr="00190C3D">
        <w:rPr>
          <w:lang w:eastAsia="zh-CN"/>
        </w:rPr>
        <w:t>N</w:t>
      </w:r>
      <w:r>
        <w:rPr>
          <w:lang w:eastAsia="zh-CN"/>
        </w:rPr>
        <w:t>R</w:t>
      </w:r>
      <w:r>
        <w:t xml:space="preserve">; </w:t>
      </w:r>
      <w:r w:rsidRPr="00EE6058">
        <w:t>Physical layer measurements</w:t>
      </w:r>
      <w:r w:rsidRPr="002B2FD1">
        <w:t>".</w:t>
      </w:r>
    </w:p>
    <w:p w14:paraId="56BBE65F" w14:textId="77777777" w:rsidR="003A44E3" w:rsidRPr="00E96458" w:rsidRDefault="003A44E3" w:rsidP="003A44E3">
      <w:pPr>
        <w:pStyle w:val="EX"/>
      </w:pPr>
      <w:r>
        <w:t>[180]</w:t>
      </w:r>
      <w:r w:rsidRPr="00FA0252">
        <w:tab/>
        <w:t>3GPP TS 24.</w:t>
      </w:r>
      <w:r>
        <w:t>526</w:t>
      </w:r>
      <w:r w:rsidRPr="00FA0252">
        <w:t>: "</w:t>
      </w:r>
      <w:r>
        <w:t>User Equipment (UE) policies for 5G System (5GS)</w:t>
      </w:r>
      <w:r w:rsidRPr="00CB5BE6">
        <w:t>".</w:t>
      </w:r>
    </w:p>
    <w:p w14:paraId="0181BFDB" w14:textId="77777777" w:rsidR="003A44E3" w:rsidRPr="000411EE" w:rsidRDefault="003A44E3" w:rsidP="003A44E3">
      <w:pPr>
        <w:pStyle w:val="EX"/>
        <w:rPr>
          <w:rFonts w:eastAsia="Malgun Gothic"/>
          <w:lang w:eastAsia="ko-KR"/>
        </w:rPr>
      </w:pPr>
      <w:r>
        <w:t>[181]</w:t>
      </w:r>
      <w:r>
        <w:tab/>
        <w:t xml:space="preserve">IEEE Std 802.1Q-2018: </w:t>
      </w:r>
      <w:r>
        <w:rPr>
          <w:lang w:eastAsia="ko-KR"/>
        </w:rPr>
        <w:t>"</w:t>
      </w:r>
      <w:r w:rsidRPr="00DB14D2">
        <w:t>IEEE Standard for Local and Metropolitan Area Networks—Bridges and Bridged Networks</w:t>
      </w:r>
      <w:r>
        <w:rPr>
          <w:lang w:eastAsia="ko-KR"/>
        </w:rPr>
        <w:t>".</w:t>
      </w:r>
    </w:p>
    <w:p w14:paraId="69A9D2E7" w14:textId="77777777" w:rsidR="003A44E3" w:rsidRPr="000F410D" w:rsidRDefault="003A44E3" w:rsidP="003A44E3">
      <w:pPr>
        <w:pStyle w:val="EX"/>
      </w:pPr>
      <w:r>
        <w:t>[182]</w:t>
      </w:r>
      <w:r w:rsidRPr="000F410D">
        <w:tab/>
        <w:t>IEEE </w:t>
      </w:r>
      <w:r w:rsidRPr="005F59A6">
        <w:t xml:space="preserve">1003.1-2004: </w:t>
      </w:r>
      <w:r w:rsidRPr="000F410D">
        <w:t>"</w:t>
      </w:r>
      <w:r w:rsidRPr="005F59A6">
        <w:t>IEEE Standard for Information Technology - Portable Operating System Interface (POSIX(R)) - Base Definitions</w:t>
      </w:r>
      <w:r w:rsidRPr="000F410D">
        <w:t>".</w:t>
      </w:r>
    </w:p>
    <w:p w14:paraId="330CD76A" w14:textId="77777777" w:rsidR="003A44E3" w:rsidRDefault="003A44E3" w:rsidP="003A44E3">
      <w:pPr>
        <w:pStyle w:val="EX"/>
      </w:pPr>
      <w:r>
        <w:rPr>
          <w:lang w:val="en-US"/>
        </w:rPr>
        <w:t>[183]</w:t>
      </w:r>
      <w:r>
        <w:rPr>
          <w:lang w:val="en-US"/>
        </w:rPr>
        <w:tab/>
        <w:t>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0EB0C73E" w14:textId="77777777" w:rsidR="003A44E3" w:rsidRDefault="003A44E3" w:rsidP="003A44E3">
      <w:pPr>
        <w:pStyle w:val="EX"/>
      </w:pPr>
      <w:r>
        <w:t>[184]</w:t>
      </w:r>
      <w:r>
        <w:tab/>
        <w:t>3GPP TS 23.503: "</w:t>
      </w:r>
      <w:r w:rsidRPr="001D63C9">
        <w:t xml:space="preserve">Policy and charging control framework for </w:t>
      </w:r>
      <w:r>
        <w:t>the 5G System; Stage 2".</w:t>
      </w:r>
    </w:p>
    <w:p w14:paraId="2ED83ECF" w14:textId="77777777" w:rsidR="003A44E3" w:rsidRPr="00A86710" w:rsidRDefault="003A44E3" w:rsidP="003A44E3">
      <w:pPr>
        <w:pStyle w:val="EX"/>
      </w:pPr>
      <w:r>
        <w:t>[185]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24.526: "User Equipment (UE) policies for 5G System (5GS); Stage 3".</w:t>
      </w:r>
    </w:p>
    <w:p w14:paraId="1F4F6F8B" w14:textId="41DE495A" w:rsidR="00963908" w:rsidRPr="00A86710" w:rsidRDefault="00963908" w:rsidP="00963908">
      <w:pPr>
        <w:pStyle w:val="EX"/>
        <w:rPr>
          <w:ins w:id="12" w:author="Huawei-SL1" w:date="2022-01-28T12:10:00Z"/>
        </w:rPr>
      </w:pPr>
      <w:bookmarkStart w:id="13" w:name="_Toc20207432"/>
      <w:bookmarkStart w:id="14" w:name="_Toc27579314"/>
      <w:bookmarkStart w:id="15" w:name="_Toc36115894"/>
      <w:bookmarkStart w:id="16" w:name="_Toc45214774"/>
      <w:bookmarkStart w:id="17" w:name="_Toc51866541"/>
      <w:bookmarkStart w:id="18" w:name="_Toc91868879"/>
      <w:ins w:id="19" w:author="Huawei-SL1" w:date="2022-01-28T12:10:00Z">
        <w:r>
          <w:t>[</w:t>
        </w:r>
      </w:ins>
      <w:ins w:id="20" w:author="Huawei-SL1" w:date="2022-01-28T14:33:00Z">
        <w:r w:rsidR="0059094F">
          <w:t>186</w:t>
        </w:r>
      </w:ins>
      <w:ins w:id="21" w:author="Huawei-SL1" w:date="2022-01-28T12:10:00Z">
        <w:r>
          <w:t>]</w:t>
        </w:r>
        <w:r>
          <w:tab/>
          <w:t>3GPP TS 24.</w:t>
        </w:r>
        <w:r w:rsidR="007022EF">
          <w:t>257</w:t>
        </w:r>
        <w:r>
          <w:t>: "</w:t>
        </w:r>
        <w:proofErr w:type="spellStart"/>
        <w:r w:rsidR="001A00F8" w:rsidRPr="001A00F8">
          <w:t>Uncrewed</w:t>
        </w:r>
        <w:proofErr w:type="spellEnd"/>
        <w:r w:rsidR="001A00F8" w:rsidRPr="001A00F8">
          <w:t xml:space="preserve"> Aerial System (UAS)</w:t>
        </w:r>
        <w:r w:rsidRPr="006C33AD">
          <w:t xml:space="preserve"> Application Enabler (</w:t>
        </w:r>
        <w:r w:rsidR="001A00F8">
          <w:t>U</w:t>
        </w:r>
        <w:r w:rsidRPr="006C33AD">
          <w:t>AE) layer</w:t>
        </w:r>
        <w:r>
          <w:t>; Protocol aspects; Stage 3".</w:t>
        </w:r>
      </w:ins>
    </w:p>
    <w:p w14:paraId="196BD9D0" w14:textId="77777777" w:rsidR="005F54F2" w:rsidRPr="00C21836" w:rsidRDefault="005F54F2" w:rsidP="005F5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B9F289D" w14:textId="77777777" w:rsidR="004136F6" w:rsidRPr="00032F05" w:rsidRDefault="004136F6" w:rsidP="004136F6">
      <w:pPr>
        <w:pStyle w:val="2"/>
      </w:pPr>
      <w:r w:rsidRPr="00032F05">
        <w:t>3.2</w:t>
      </w:r>
      <w:r w:rsidRPr="00032F05">
        <w:tab/>
        <w:t>Abbreviations</w:t>
      </w:r>
      <w:bookmarkEnd w:id="13"/>
      <w:bookmarkEnd w:id="14"/>
      <w:bookmarkEnd w:id="15"/>
      <w:bookmarkEnd w:id="16"/>
      <w:bookmarkEnd w:id="17"/>
      <w:bookmarkEnd w:id="18"/>
    </w:p>
    <w:p w14:paraId="63E5E128" w14:textId="77777777" w:rsidR="004136F6" w:rsidRPr="00032F05" w:rsidRDefault="004136F6" w:rsidP="004136F6">
      <w:r w:rsidRPr="00032F05">
        <w:t>For the purposes of the present document, the following abbreviations apply:</w:t>
      </w:r>
    </w:p>
    <w:p w14:paraId="04FB985F" w14:textId="77777777" w:rsidR="004136F6" w:rsidRDefault="004136F6" w:rsidP="004136F6">
      <w:pPr>
        <w:pStyle w:val="EW"/>
      </w:pPr>
      <w:r w:rsidRPr="008F1803">
        <w:t>5GCN</w:t>
      </w:r>
      <w:r w:rsidRPr="008F1803">
        <w:tab/>
        <w:t>5G Core Network</w:t>
      </w:r>
    </w:p>
    <w:p w14:paraId="43112A03" w14:textId="77777777" w:rsidR="004136F6" w:rsidRDefault="004136F6" w:rsidP="004136F6">
      <w:pPr>
        <w:pStyle w:val="EW"/>
      </w:pPr>
      <w:r w:rsidRPr="008F1803">
        <w:lastRenderedPageBreak/>
        <w:t>5GS</w:t>
      </w:r>
      <w:r w:rsidRPr="008F1803">
        <w:tab/>
        <w:t>5G System</w:t>
      </w:r>
    </w:p>
    <w:p w14:paraId="04858318" w14:textId="77777777" w:rsidR="004136F6" w:rsidRPr="00032F05" w:rsidRDefault="004136F6" w:rsidP="004136F6">
      <w:pPr>
        <w:pStyle w:val="EW"/>
      </w:pPr>
      <w:r w:rsidRPr="008F1803">
        <w:t>AT</w:t>
      </w:r>
      <w:r w:rsidRPr="008F1803">
        <w:tab/>
      </w:r>
      <w:proofErr w:type="spellStart"/>
      <w:r w:rsidRPr="008F1803">
        <w:t>ATtention</w:t>
      </w:r>
      <w:proofErr w:type="spellEnd"/>
      <w:r w:rsidRPr="008F1803">
        <w:t>; this two</w:t>
      </w:r>
      <w:r w:rsidRPr="008F1803">
        <w:noBreakHyphen/>
        <w:t>character abbreviation is always used to start a command line to be sent from TE to TA</w:t>
      </w:r>
    </w:p>
    <w:p w14:paraId="1102E692" w14:textId="77777777" w:rsidR="004136F6" w:rsidRPr="00032F05" w:rsidRDefault="004136F6" w:rsidP="004136F6">
      <w:pPr>
        <w:pStyle w:val="EW"/>
      </w:pPr>
      <w:r w:rsidRPr="008F1803">
        <w:t>ASCI</w:t>
      </w:r>
      <w:r w:rsidRPr="008F1803">
        <w:tab/>
        <w:t xml:space="preserve">Advanced Speech Call Items, including VGCS, VBS and </w:t>
      </w:r>
      <w:proofErr w:type="spellStart"/>
      <w:r w:rsidRPr="008F1803">
        <w:t>eMLPP</w:t>
      </w:r>
      <w:proofErr w:type="spellEnd"/>
    </w:p>
    <w:p w14:paraId="37542104" w14:textId="77777777" w:rsidR="004136F6" w:rsidRPr="00032F05" w:rsidRDefault="004136F6" w:rsidP="004136F6">
      <w:pPr>
        <w:pStyle w:val="EW"/>
      </w:pPr>
      <w:r w:rsidRPr="008F1803">
        <w:t>BCD</w:t>
      </w:r>
      <w:r w:rsidRPr="008F1803">
        <w:tab/>
        <w:t>Binary Coded Decimal</w:t>
      </w:r>
    </w:p>
    <w:p w14:paraId="31837636" w14:textId="77777777" w:rsidR="004136F6" w:rsidRDefault="004136F6" w:rsidP="004136F6">
      <w:pPr>
        <w:pStyle w:val="EW"/>
      </w:pPr>
      <w:r w:rsidRPr="008F1803">
        <w:t>BL</w:t>
      </w:r>
      <w:r w:rsidRPr="008F1803">
        <w:tab/>
        <w:t>Bandwidth reduced Low complexity</w:t>
      </w:r>
    </w:p>
    <w:p w14:paraId="1B5AD4B4" w14:textId="77777777" w:rsidR="004136F6" w:rsidRPr="007D7D97" w:rsidRDefault="004136F6" w:rsidP="004136F6">
      <w:pPr>
        <w:pStyle w:val="EW"/>
      </w:pPr>
      <w:r w:rsidRPr="008F1803">
        <w:t>CAG</w:t>
      </w:r>
      <w:r w:rsidRPr="008F1803">
        <w:tab/>
        <w:t>Closed Access Group</w:t>
      </w:r>
    </w:p>
    <w:p w14:paraId="069EC420" w14:textId="77777777" w:rsidR="004136F6" w:rsidRDefault="004136F6" w:rsidP="004136F6">
      <w:pPr>
        <w:pStyle w:val="EW"/>
      </w:pPr>
      <w:r w:rsidRPr="008F1803">
        <w:t>CBR</w:t>
      </w:r>
      <w:r w:rsidRPr="008F1803">
        <w:tab/>
        <w:t>Channel Busy Ratio</w:t>
      </w:r>
    </w:p>
    <w:p w14:paraId="13D6C516" w14:textId="77777777" w:rsidR="004136F6" w:rsidRDefault="004136F6" w:rsidP="004136F6">
      <w:pPr>
        <w:pStyle w:val="EW"/>
      </w:pPr>
      <w:r w:rsidRPr="008F1803">
        <w:t>CSG</w:t>
      </w:r>
      <w:r w:rsidRPr="008F1803">
        <w:tab/>
        <w:t>Closed Subscriber Group</w:t>
      </w:r>
    </w:p>
    <w:p w14:paraId="31539F15" w14:textId="77777777" w:rsidR="004136F6" w:rsidRPr="00032F05" w:rsidRDefault="004136F6" w:rsidP="004136F6">
      <w:pPr>
        <w:pStyle w:val="EW"/>
      </w:pPr>
      <w:proofErr w:type="spellStart"/>
      <w:r w:rsidRPr="008F1803">
        <w:t>eMLPP</w:t>
      </w:r>
      <w:proofErr w:type="spellEnd"/>
      <w:r w:rsidRPr="008F1803">
        <w:tab/>
        <w:t>Enhanced Multi-Level Precedence and Pre-emption Service</w:t>
      </w:r>
    </w:p>
    <w:p w14:paraId="700AA40B" w14:textId="77777777" w:rsidR="004136F6" w:rsidRPr="00032F05" w:rsidRDefault="004136F6" w:rsidP="004136F6">
      <w:pPr>
        <w:pStyle w:val="EW"/>
      </w:pPr>
      <w:r w:rsidRPr="008F1803">
        <w:t>ETSI</w:t>
      </w:r>
      <w:r w:rsidRPr="008F1803">
        <w:tab/>
        <w:t>European Telecommunications Standards Institute</w:t>
      </w:r>
    </w:p>
    <w:p w14:paraId="63443BC5" w14:textId="77777777" w:rsidR="004136F6" w:rsidRPr="00032F05" w:rsidRDefault="004136F6" w:rsidP="004136F6">
      <w:pPr>
        <w:pStyle w:val="EW"/>
      </w:pPr>
      <w:r w:rsidRPr="008F1803">
        <w:t>FTM</w:t>
      </w:r>
      <w:r w:rsidRPr="008F1803">
        <w:tab/>
        <w:t>Frame Tunnelling Mode (refer 3GPP TS 27.001 [41] and 3GPP TS 29.007 [42])</w:t>
      </w:r>
    </w:p>
    <w:p w14:paraId="4BB5E57C" w14:textId="77777777" w:rsidR="004136F6" w:rsidRPr="00032F05" w:rsidRDefault="004136F6" w:rsidP="004136F6">
      <w:pPr>
        <w:pStyle w:val="EW"/>
      </w:pPr>
      <w:r w:rsidRPr="008F1803">
        <w:t>HRNN</w:t>
      </w:r>
      <w:r w:rsidRPr="008F1803">
        <w:tab/>
        <w:t>Human-Readable Network Name</w:t>
      </w:r>
    </w:p>
    <w:p w14:paraId="1C3195A0" w14:textId="77777777" w:rsidR="004136F6" w:rsidRPr="00032F05" w:rsidRDefault="004136F6" w:rsidP="004136F6">
      <w:pPr>
        <w:pStyle w:val="EW"/>
      </w:pPr>
      <w:r w:rsidRPr="008F1803">
        <w:t>HSCSD</w:t>
      </w:r>
      <w:r w:rsidRPr="008F1803">
        <w:tab/>
        <w:t>High Speed Circuit Switched Data</w:t>
      </w:r>
    </w:p>
    <w:p w14:paraId="3545CADB" w14:textId="77777777" w:rsidR="004136F6" w:rsidRPr="00032F05" w:rsidRDefault="004136F6" w:rsidP="004136F6">
      <w:pPr>
        <w:pStyle w:val="EW"/>
      </w:pPr>
      <w:r w:rsidRPr="008F1803">
        <w:t>IMEI</w:t>
      </w:r>
      <w:r w:rsidRPr="008F1803">
        <w:tab/>
        <w:t>International Mobile station Equipment Identity</w:t>
      </w:r>
    </w:p>
    <w:p w14:paraId="51840215" w14:textId="77777777" w:rsidR="004136F6" w:rsidRPr="00032F05" w:rsidRDefault="004136F6" w:rsidP="004136F6">
      <w:pPr>
        <w:pStyle w:val="EW"/>
      </w:pPr>
      <w:r w:rsidRPr="008F1803">
        <w:t>IRA</w:t>
      </w:r>
      <w:r w:rsidRPr="008F1803">
        <w:tab/>
        <w:t>International Reference Alphabet (ITU</w:t>
      </w:r>
      <w:r w:rsidRPr="008F1803">
        <w:noBreakHyphen/>
        <w:t>T Recommendation T.50 [13])</w:t>
      </w:r>
    </w:p>
    <w:p w14:paraId="5050C741" w14:textId="77777777" w:rsidR="004136F6" w:rsidRPr="00032F05" w:rsidRDefault="004136F6" w:rsidP="004136F6">
      <w:pPr>
        <w:pStyle w:val="EW"/>
      </w:pPr>
      <w:r w:rsidRPr="008F1803">
        <w:t>IrDA</w:t>
      </w:r>
      <w:r w:rsidRPr="008F1803">
        <w:tab/>
        <w:t>Infrared Data Association</w:t>
      </w:r>
    </w:p>
    <w:p w14:paraId="45F8EA78" w14:textId="77777777" w:rsidR="004136F6" w:rsidRPr="00032F05" w:rsidRDefault="004136F6" w:rsidP="004136F6">
      <w:pPr>
        <w:pStyle w:val="EW"/>
      </w:pPr>
      <w:r w:rsidRPr="008F1803">
        <w:t>ISO</w:t>
      </w:r>
      <w:r w:rsidRPr="008F1803">
        <w:tab/>
        <w:t>International Standards Organization</w:t>
      </w:r>
    </w:p>
    <w:p w14:paraId="7947DFF9" w14:textId="77777777" w:rsidR="004136F6" w:rsidRPr="00032F05" w:rsidRDefault="004136F6" w:rsidP="004136F6">
      <w:pPr>
        <w:pStyle w:val="EW"/>
      </w:pPr>
      <w:r w:rsidRPr="008F1803">
        <w:t>ITU</w:t>
      </w:r>
      <w:r w:rsidRPr="008F1803">
        <w:noBreakHyphen/>
        <w:t>T</w:t>
      </w:r>
      <w:r w:rsidRPr="008F1803">
        <w:tab/>
        <w:t xml:space="preserve">International Telecommunication Union </w:t>
      </w:r>
      <w:r w:rsidRPr="008F1803">
        <w:noBreakHyphen/>
        <w:t xml:space="preserve"> Telecommunications Standardization Sector</w:t>
      </w:r>
    </w:p>
    <w:p w14:paraId="55684040" w14:textId="77777777" w:rsidR="004136F6" w:rsidRPr="00032F05" w:rsidRDefault="004136F6" w:rsidP="004136F6">
      <w:pPr>
        <w:pStyle w:val="EW"/>
      </w:pPr>
      <w:r w:rsidRPr="008F1803">
        <w:t>ME</w:t>
      </w:r>
      <w:r w:rsidRPr="008F1803">
        <w:tab/>
        <w:t>Mobile Equipment</w:t>
      </w:r>
    </w:p>
    <w:p w14:paraId="1B75CD90" w14:textId="77777777" w:rsidR="004136F6" w:rsidRDefault="004136F6" w:rsidP="004136F6">
      <w:pPr>
        <w:pStyle w:val="EW"/>
      </w:pPr>
      <w:r w:rsidRPr="008F1803">
        <w:t>MMTEL</w:t>
      </w:r>
      <w:r w:rsidRPr="008F1803">
        <w:tab/>
        <w:t>Multimedia Telephony</w:t>
      </w:r>
    </w:p>
    <w:p w14:paraId="115BDFE3" w14:textId="77777777" w:rsidR="004136F6" w:rsidRPr="00032F05" w:rsidRDefault="004136F6" w:rsidP="004136F6">
      <w:pPr>
        <w:pStyle w:val="EW"/>
      </w:pPr>
      <w:r w:rsidRPr="008F1803">
        <w:t>MoU</w:t>
      </w:r>
      <w:r w:rsidRPr="008F1803">
        <w:tab/>
        <w:t>Memorandum of Understanding (GSM operator joint)</w:t>
      </w:r>
    </w:p>
    <w:p w14:paraId="0CA8C163" w14:textId="77777777" w:rsidR="004136F6" w:rsidRDefault="004136F6" w:rsidP="004136F6">
      <w:pPr>
        <w:pStyle w:val="EW"/>
        <w:rPr>
          <w:lang w:eastAsia="zh-TW"/>
        </w:rPr>
      </w:pPr>
      <w:r w:rsidRPr="008F1803">
        <w:t>MT</w:t>
      </w:r>
      <w:r w:rsidRPr="008F1803">
        <w:tab/>
        <w:t>Mobile Termination</w:t>
      </w:r>
    </w:p>
    <w:p w14:paraId="410FB61A" w14:textId="77777777" w:rsidR="004136F6" w:rsidRPr="00032F05" w:rsidRDefault="004136F6" w:rsidP="004136F6">
      <w:pPr>
        <w:pStyle w:val="EW"/>
      </w:pPr>
      <w:r w:rsidRPr="008F1803">
        <w:t>MTU</w:t>
      </w:r>
      <w:r w:rsidRPr="008F1803">
        <w:tab/>
        <w:t>Maximum Transfer Unit</w:t>
      </w:r>
    </w:p>
    <w:p w14:paraId="12C9D3B2" w14:textId="77777777" w:rsidR="004136F6" w:rsidRDefault="004136F6" w:rsidP="004136F6">
      <w:pPr>
        <w:pStyle w:val="EW"/>
      </w:pPr>
      <w:r w:rsidRPr="008F1803">
        <w:t>NB-IoT</w:t>
      </w:r>
      <w:r w:rsidRPr="008F1803">
        <w:tab/>
      </w:r>
      <w:proofErr w:type="spellStart"/>
      <w:r w:rsidRPr="008F1803">
        <w:t>NarrowBand</w:t>
      </w:r>
      <w:proofErr w:type="spellEnd"/>
      <w:r w:rsidRPr="008F1803">
        <w:t xml:space="preserve"> Internet of Things</w:t>
      </w:r>
    </w:p>
    <w:p w14:paraId="63CB1BBE" w14:textId="77777777" w:rsidR="004136F6" w:rsidRDefault="004136F6" w:rsidP="004136F6">
      <w:pPr>
        <w:pStyle w:val="EW"/>
      </w:pPr>
      <w:r w:rsidRPr="008F1803">
        <w:t>NG-RAN</w:t>
      </w:r>
      <w:r w:rsidRPr="008F1803">
        <w:tab/>
        <w:t>Next Generation Radio Access Network</w:t>
      </w:r>
    </w:p>
    <w:p w14:paraId="01F43E31" w14:textId="77777777" w:rsidR="004136F6" w:rsidRDefault="004136F6" w:rsidP="004136F6">
      <w:pPr>
        <w:pStyle w:val="EW"/>
      </w:pPr>
      <w:r w:rsidRPr="008F1803">
        <w:t>NSLPI</w:t>
      </w:r>
      <w:r w:rsidRPr="008F1803">
        <w:tab/>
        <w:t>NAS Signalling Low Priority Indication</w:t>
      </w:r>
    </w:p>
    <w:p w14:paraId="12027C13" w14:textId="77777777" w:rsidR="004136F6" w:rsidRPr="00032F05" w:rsidRDefault="004136F6" w:rsidP="004136F6">
      <w:pPr>
        <w:pStyle w:val="EW"/>
      </w:pPr>
      <w:r w:rsidRPr="008F1803">
        <w:t>PCCA</w:t>
      </w:r>
      <w:r w:rsidRPr="008F1803">
        <w:tab/>
        <w:t>Portable Computer and Communications Association</w:t>
      </w:r>
    </w:p>
    <w:p w14:paraId="045EA712" w14:textId="77777777" w:rsidR="004136F6" w:rsidRPr="00032F05" w:rsidRDefault="004136F6" w:rsidP="004136F6">
      <w:pPr>
        <w:pStyle w:val="EW"/>
      </w:pPr>
      <w:r w:rsidRPr="008F1803">
        <w:t>PTT</w:t>
      </w:r>
      <w:r w:rsidRPr="008F1803">
        <w:tab/>
        <w:t>Push to Talk</w:t>
      </w:r>
    </w:p>
    <w:p w14:paraId="3E3C1091" w14:textId="77777777" w:rsidR="004136F6" w:rsidRPr="00032F05" w:rsidRDefault="004136F6" w:rsidP="004136F6">
      <w:pPr>
        <w:pStyle w:val="EW"/>
      </w:pPr>
      <w:r w:rsidRPr="008F1803">
        <w:t>RDI</w:t>
      </w:r>
      <w:r w:rsidRPr="008F1803">
        <w:tab/>
        <w:t>Restricted Digital Information</w:t>
      </w:r>
    </w:p>
    <w:p w14:paraId="215458E7" w14:textId="77777777" w:rsidR="004136F6" w:rsidRPr="00032F05" w:rsidRDefault="004136F6" w:rsidP="004136F6">
      <w:pPr>
        <w:pStyle w:val="EW"/>
      </w:pPr>
      <w:r w:rsidRPr="008F1803">
        <w:t>RLP</w:t>
      </w:r>
      <w:r w:rsidRPr="008F1803">
        <w:tab/>
        <w:t>Radio Link Protocol</w:t>
      </w:r>
    </w:p>
    <w:p w14:paraId="3BE361AC" w14:textId="77777777" w:rsidR="004136F6" w:rsidRPr="00032F05" w:rsidRDefault="004136F6" w:rsidP="004136F6">
      <w:pPr>
        <w:pStyle w:val="EW"/>
      </w:pPr>
      <w:r w:rsidRPr="008F1803">
        <w:t>RSN</w:t>
      </w:r>
      <w:r w:rsidRPr="008F1803">
        <w:tab/>
        <w:t>Redundancy Sequence Number</w:t>
      </w:r>
    </w:p>
    <w:p w14:paraId="1D26CF77" w14:textId="77777777" w:rsidR="004136F6" w:rsidRPr="00032F05" w:rsidRDefault="004136F6" w:rsidP="004136F6">
      <w:pPr>
        <w:pStyle w:val="EW"/>
      </w:pPr>
      <w:r w:rsidRPr="008F1803">
        <w:t>SIM</w:t>
      </w:r>
      <w:r w:rsidRPr="008F1803">
        <w:tab/>
        <w:t>Subscriber Identity Module</w:t>
      </w:r>
    </w:p>
    <w:p w14:paraId="74F1C2BF" w14:textId="77777777" w:rsidR="004136F6" w:rsidRPr="00032F05" w:rsidRDefault="004136F6" w:rsidP="004136F6">
      <w:pPr>
        <w:pStyle w:val="EW"/>
      </w:pPr>
      <w:r w:rsidRPr="008F1803">
        <w:t>TA</w:t>
      </w:r>
      <w:r w:rsidRPr="008F1803">
        <w:tab/>
        <w:t>Terminal Adaptor, e.g. a GSM data card (equal to DCE; Data Circuit terminating Equipment)</w:t>
      </w:r>
    </w:p>
    <w:p w14:paraId="79C91444" w14:textId="77777777" w:rsidR="004136F6" w:rsidRPr="00032F05" w:rsidRDefault="004136F6" w:rsidP="004136F6">
      <w:pPr>
        <w:pStyle w:val="EW"/>
      </w:pPr>
      <w:r w:rsidRPr="008F1803">
        <w:t>TE</w:t>
      </w:r>
      <w:r w:rsidRPr="008F1803">
        <w:tab/>
        <w:t>Terminal Equipment, e.g. a computer (equal to DTE; Data Terminal Equipment)</w:t>
      </w:r>
    </w:p>
    <w:p w14:paraId="321B70B6" w14:textId="77777777" w:rsidR="004136F6" w:rsidRPr="00032F05" w:rsidRDefault="004136F6" w:rsidP="004136F6">
      <w:pPr>
        <w:pStyle w:val="EW"/>
      </w:pPr>
      <w:r w:rsidRPr="008F1803">
        <w:t>TIA</w:t>
      </w:r>
      <w:r w:rsidRPr="008F1803">
        <w:tab/>
        <w:t>Telecommunications Industry Association</w:t>
      </w:r>
    </w:p>
    <w:p w14:paraId="14638A8D" w14:textId="77777777" w:rsidR="001E0325" w:rsidRPr="00032F05" w:rsidRDefault="001E0325" w:rsidP="001E0325">
      <w:pPr>
        <w:pStyle w:val="EW"/>
        <w:rPr>
          <w:ins w:id="22" w:author="Huawei-SL1" w:date="2022-01-28T12:13:00Z"/>
        </w:rPr>
      </w:pPr>
      <w:ins w:id="23" w:author="Huawei-SL1" w:date="2022-01-28T12:13:00Z">
        <w:r>
          <w:t>UAE</w:t>
        </w:r>
        <w:r w:rsidRPr="008F1803">
          <w:tab/>
        </w:r>
        <w:r>
          <w:rPr>
            <w:lang w:eastAsia="ko-KR"/>
          </w:rPr>
          <w:t>UAS</w:t>
        </w:r>
        <w:r w:rsidRPr="003C766F">
          <w:rPr>
            <w:lang w:eastAsia="ko-KR"/>
          </w:rPr>
          <w:t xml:space="preserve"> Application Enabler</w:t>
        </w:r>
      </w:ins>
    </w:p>
    <w:p w14:paraId="2C99A919" w14:textId="7860791B" w:rsidR="004C4C7E" w:rsidRPr="00032F05" w:rsidRDefault="004C4C7E" w:rsidP="004C4C7E">
      <w:pPr>
        <w:pStyle w:val="EW"/>
        <w:rPr>
          <w:ins w:id="24" w:author="Huawei-SL1" w:date="2022-01-28T14:44:00Z"/>
        </w:rPr>
      </w:pPr>
      <w:ins w:id="25" w:author="Huawei-SL1" w:date="2022-01-28T14:44:00Z">
        <w:r>
          <w:t>UA</w:t>
        </w:r>
      </w:ins>
      <w:ins w:id="26" w:author="Huawei-SL1" w:date="2022-01-28T14:45:00Z">
        <w:r w:rsidR="00712CD6">
          <w:t>S</w:t>
        </w:r>
      </w:ins>
      <w:ins w:id="27" w:author="Huawei-SL1" w:date="2022-01-28T14:44:00Z">
        <w:r w:rsidRPr="008F1803">
          <w:tab/>
        </w:r>
        <w:proofErr w:type="spellStart"/>
        <w:r>
          <w:rPr>
            <w:lang w:eastAsia="ko-KR"/>
          </w:rPr>
          <w:t>UAS</w:t>
        </w:r>
        <w:proofErr w:type="spellEnd"/>
        <w:r w:rsidRPr="003C766F">
          <w:rPr>
            <w:lang w:eastAsia="ko-KR"/>
          </w:rPr>
          <w:t xml:space="preserve"> Application </w:t>
        </w:r>
        <w:r w:rsidR="00611F76" w:rsidRPr="00FC3517">
          <w:rPr>
            <w:lang w:val="en-US"/>
          </w:rPr>
          <w:t>System</w:t>
        </w:r>
      </w:ins>
    </w:p>
    <w:p w14:paraId="11110B9E" w14:textId="467373A9" w:rsidR="007514A6" w:rsidRPr="00032F05" w:rsidRDefault="007514A6" w:rsidP="007514A6">
      <w:pPr>
        <w:pStyle w:val="EW"/>
        <w:rPr>
          <w:ins w:id="28" w:author="Huawei-SL1" w:date="2022-01-28T15:36:00Z"/>
        </w:rPr>
      </w:pPr>
      <w:ins w:id="29" w:author="Huawei-SL1" w:date="2022-01-28T15:36:00Z">
        <w:r>
          <w:t>UA</w:t>
        </w:r>
        <w:r w:rsidR="00092142">
          <w:t>V</w:t>
        </w:r>
        <w:r w:rsidRPr="008F1803">
          <w:tab/>
        </w:r>
        <w:r>
          <w:rPr>
            <w:lang w:eastAsia="ko-KR"/>
          </w:rPr>
          <w:t>UAS</w:t>
        </w:r>
        <w:r w:rsidRPr="003C766F">
          <w:rPr>
            <w:lang w:eastAsia="ko-KR"/>
          </w:rPr>
          <w:t xml:space="preserve"> Application </w:t>
        </w:r>
        <w:r w:rsidR="00DE2B4C" w:rsidRPr="00CA32B7">
          <w:t>Vehicle</w:t>
        </w:r>
      </w:ins>
    </w:p>
    <w:p w14:paraId="61BFC145" w14:textId="77777777" w:rsidR="004136F6" w:rsidRPr="00032F05" w:rsidRDefault="004136F6" w:rsidP="004136F6">
      <w:pPr>
        <w:pStyle w:val="EW"/>
      </w:pPr>
      <w:r w:rsidRPr="008F1803">
        <w:t>UDI</w:t>
      </w:r>
      <w:r w:rsidRPr="008F1803">
        <w:tab/>
        <w:t xml:space="preserve">Unrestricted Digital Information </w:t>
      </w:r>
    </w:p>
    <w:p w14:paraId="14665507" w14:textId="77777777" w:rsidR="004136F6" w:rsidRPr="00032F05" w:rsidRDefault="004136F6" w:rsidP="004136F6">
      <w:pPr>
        <w:pStyle w:val="EW"/>
      </w:pPr>
      <w:r w:rsidRPr="008F1803">
        <w:t>UE</w:t>
      </w:r>
      <w:r w:rsidRPr="008F1803">
        <w:tab/>
        <w:t>User Equipment</w:t>
      </w:r>
    </w:p>
    <w:p w14:paraId="34D8A2AB" w14:textId="77777777" w:rsidR="004136F6" w:rsidRPr="00032F05" w:rsidRDefault="004136F6" w:rsidP="004136F6">
      <w:pPr>
        <w:pStyle w:val="EW"/>
      </w:pPr>
      <w:r w:rsidRPr="008F1803">
        <w:t>UICC</w:t>
      </w:r>
      <w:r w:rsidRPr="008F1803">
        <w:tab/>
        <w:t>Universal Integrated Circuit Card</w:t>
      </w:r>
    </w:p>
    <w:p w14:paraId="75E54BA4" w14:textId="77777777" w:rsidR="004136F6" w:rsidRDefault="004136F6" w:rsidP="004136F6">
      <w:pPr>
        <w:pStyle w:val="EW"/>
      </w:pPr>
      <w:r w:rsidRPr="008F1803">
        <w:t>USAT</w:t>
      </w:r>
      <w:r w:rsidRPr="008F1803">
        <w:tab/>
        <w:t>USIM Application Toolkit</w:t>
      </w:r>
    </w:p>
    <w:p w14:paraId="7893C464" w14:textId="77777777" w:rsidR="004136F6" w:rsidRPr="00032F05" w:rsidRDefault="004136F6" w:rsidP="004136F6">
      <w:pPr>
        <w:pStyle w:val="EW"/>
      </w:pPr>
      <w:r w:rsidRPr="008F1803">
        <w:t>USIM</w:t>
      </w:r>
      <w:r w:rsidRPr="008F1803">
        <w:tab/>
        <w:t>Universal Subscriber Identity Module</w:t>
      </w:r>
    </w:p>
    <w:p w14:paraId="57E22D3C" w14:textId="77777777" w:rsidR="004136F6" w:rsidRPr="00032F05" w:rsidRDefault="004136F6" w:rsidP="004136F6">
      <w:pPr>
        <w:pStyle w:val="EW"/>
      </w:pPr>
      <w:r w:rsidRPr="008F1803">
        <w:t>VAE</w:t>
      </w:r>
      <w:r w:rsidRPr="008F1803">
        <w:tab/>
        <w:t>V2X Application Enabler</w:t>
      </w:r>
    </w:p>
    <w:p w14:paraId="1AEE28D9" w14:textId="77777777" w:rsidR="004136F6" w:rsidRPr="00032F05" w:rsidRDefault="004136F6" w:rsidP="004136F6">
      <w:pPr>
        <w:pStyle w:val="EW"/>
      </w:pPr>
      <w:r w:rsidRPr="008F1803">
        <w:t>VBS</w:t>
      </w:r>
      <w:r w:rsidRPr="008F1803">
        <w:tab/>
        <w:t>Voice Broadcast Service</w:t>
      </w:r>
    </w:p>
    <w:p w14:paraId="3DA1BC56" w14:textId="77777777" w:rsidR="004136F6" w:rsidRPr="00032F05" w:rsidRDefault="004136F6" w:rsidP="004136F6">
      <w:pPr>
        <w:pStyle w:val="EW"/>
      </w:pPr>
      <w:r w:rsidRPr="008F1803">
        <w:t>VGCS</w:t>
      </w:r>
      <w:r w:rsidRPr="008F1803">
        <w:tab/>
        <w:t>Voice Group Call Service</w:t>
      </w:r>
    </w:p>
    <w:p w14:paraId="598FD11C" w14:textId="77777777" w:rsidR="005F54F2" w:rsidRPr="00C21836" w:rsidRDefault="005F54F2" w:rsidP="005F5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1DF20A9" w14:textId="50663EDC" w:rsidR="00136BD0" w:rsidRDefault="00136BD0" w:rsidP="00136BD0">
      <w:pPr>
        <w:pStyle w:val="1"/>
        <w:rPr>
          <w:ins w:id="30" w:author="Huawei-SL" w:date="2022-01-28T12:00:00Z"/>
          <w:lang w:eastAsia="en-GB"/>
        </w:rPr>
      </w:pPr>
      <w:ins w:id="31" w:author="Huawei-SL" w:date="2022-01-28T12:00:00Z">
        <w:r>
          <w:t>1</w:t>
        </w:r>
      </w:ins>
      <w:ins w:id="32" w:author="Huawei-SL1" w:date="2022-01-28T15:55:00Z">
        <w:r w:rsidR="00190E4F">
          <w:t>7</w:t>
        </w:r>
      </w:ins>
      <w:ins w:id="33" w:author="Huawei-SL" w:date="2022-01-28T12:00:00Z">
        <w:r>
          <w:tab/>
          <w:t xml:space="preserve">Commands for </w:t>
        </w:r>
      </w:ins>
      <w:ins w:id="34" w:author="Huawei-SL1" w:date="2022-01-28T14:46:00Z">
        <w:r w:rsidR="002435F5">
          <w:t>UAE</w:t>
        </w:r>
      </w:ins>
      <w:ins w:id="35" w:author="Huawei-SL" w:date="2022-01-28T12:00:00Z">
        <w:r>
          <w:t xml:space="preserve"> layer configuration</w:t>
        </w:r>
        <w:bookmarkEnd w:id="8"/>
        <w:bookmarkEnd w:id="9"/>
        <w:bookmarkEnd w:id="10"/>
      </w:ins>
    </w:p>
    <w:p w14:paraId="27F4D164" w14:textId="295CC1D5" w:rsidR="00136BD0" w:rsidRDefault="00136BD0" w:rsidP="00136BD0">
      <w:pPr>
        <w:pStyle w:val="2"/>
        <w:rPr>
          <w:ins w:id="36" w:author="Huawei-SL" w:date="2022-01-28T12:00:00Z"/>
        </w:rPr>
      </w:pPr>
      <w:bookmarkStart w:id="37" w:name="_Toc91869240"/>
      <w:bookmarkStart w:id="38" w:name="_Toc51866892"/>
      <w:bookmarkStart w:id="39" w:name="_Toc45215122"/>
      <w:ins w:id="40" w:author="Huawei-SL" w:date="2022-01-28T12:00:00Z">
        <w:r>
          <w:t>1</w:t>
        </w:r>
      </w:ins>
      <w:ins w:id="41" w:author="Huawei-SL1" w:date="2022-01-28T15:56:00Z">
        <w:r w:rsidR="00190E4F">
          <w:t>7</w:t>
        </w:r>
      </w:ins>
      <w:ins w:id="42" w:author="Huawei-SL" w:date="2022-01-28T12:00:00Z">
        <w:r>
          <w:t>.1</w:t>
        </w:r>
        <w:r>
          <w:tab/>
          <w:t>General</w:t>
        </w:r>
        <w:bookmarkEnd w:id="37"/>
        <w:bookmarkEnd w:id="38"/>
        <w:bookmarkEnd w:id="39"/>
      </w:ins>
    </w:p>
    <w:p w14:paraId="7611A352" w14:textId="53C44CEB" w:rsidR="00136BD0" w:rsidRDefault="00136BD0" w:rsidP="00136BD0">
      <w:pPr>
        <w:rPr>
          <w:ins w:id="43" w:author="Huawei-SL" w:date="2022-01-28T12:00:00Z"/>
        </w:rPr>
      </w:pPr>
      <w:ins w:id="44" w:author="Huawei-SL" w:date="2022-01-28T12:00:00Z">
        <w:r>
          <w:t xml:space="preserve">This clause defines AT commands that a TE may use to control MT supporting </w:t>
        </w:r>
      </w:ins>
      <w:ins w:id="45" w:author="Huawei-SL1" w:date="2022-01-28T12:05:00Z">
        <w:r w:rsidR="00E255F7">
          <w:t>UAE</w:t>
        </w:r>
      </w:ins>
      <w:ins w:id="46" w:author="Huawei-SL" w:date="2022-01-28T12:00:00Z">
        <w:r>
          <w:t xml:space="preserve"> layer. The </w:t>
        </w:r>
      </w:ins>
      <w:ins w:id="47" w:author="Huawei-SL1" w:date="2022-01-28T12:05:00Z">
        <w:r w:rsidR="00E255F7">
          <w:t>UAE</w:t>
        </w:r>
      </w:ins>
      <w:ins w:id="48" w:author="Huawei-SL" w:date="2022-01-28T12:00:00Z">
        <w:r>
          <w:t xml:space="preserve"> layer supports </w:t>
        </w:r>
      </w:ins>
      <w:ins w:id="49" w:author="Huawei-SL1" w:date="2022-01-28T12:16:00Z">
        <w:r w:rsidR="00B75A3E" w:rsidRPr="00B75A3E">
          <w:t>UAS application communication between the UE and the UAE server</w:t>
        </w:r>
      </w:ins>
      <w:ins w:id="50" w:author="Huawei-SL1" w:date="2022-01-28T12:17:00Z">
        <w:r w:rsidR="00B75A3E">
          <w:t xml:space="preserve"> and </w:t>
        </w:r>
      </w:ins>
      <w:ins w:id="51" w:author="Huawei-SL1" w:date="2022-01-28T14:40:00Z">
        <w:r w:rsidR="00B57088" w:rsidRPr="00B75A3E">
          <w:t>UAS application communication</w:t>
        </w:r>
        <w:r w:rsidR="00B57088">
          <w:rPr>
            <w:noProof/>
            <w:lang w:val="en-US" w:eastAsia="ko-KR"/>
          </w:rPr>
          <w:t xml:space="preserve"> </w:t>
        </w:r>
      </w:ins>
      <w:ins w:id="52" w:author="Huawei-SL1" w:date="2022-01-28T12:17:00Z">
        <w:r w:rsidR="00B75A3E">
          <w:rPr>
            <w:noProof/>
            <w:lang w:val="en-US" w:eastAsia="ko-KR"/>
          </w:rPr>
          <w:t>among UEs</w:t>
        </w:r>
      </w:ins>
      <w:ins w:id="53" w:author="Huawei-SL" w:date="2022-01-28T12:00:00Z">
        <w:r>
          <w:t xml:space="preserve"> over </w:t>
        </w:r>
      </w:ins>
      <w:ins w:id="54" w:author="Huawei-SL" w:date="2022-01-28T14:42:00Z">
        <w:r w:rsidR="00B57088">
          <w:t>LTE-</w:t>
        </w:r>
      </w:ins>
      <w:proofErr w:type="spellStart"/>
      <w:ins w:id="55" w:author="Huawei-SL" w:date="2022-01-28T12:00:00Z">
        <w:r>
          <w:t>Uu</w:t>
        </w:r>
      </w:ins>
      <w:proofErr w:type="spellEnd"/>
      <w:ins w:id="56" w:author="Huawei-SL1" w:date="2022-01-28T14:41:00Z">
        <w:r w:rsidR="00B57088">
          <w:t xml:space="preserve"> or</w:t>
        </w:r>
      </w:ins>
      <w:ins w:id="57" w:author="Huawei-SL1" w:date="2022-01-28T14:42:00Z">
        <w:r w:rsidR="005E165B">
          <w:t xml:space="preserve"> </w:t>
        </w:r>
      </w:ins>
      <w:ins w:id="58" w:author="Huawei-SL1" w:date="2022-01-28T14:41:00Z">
        <w:r w:rsidR="00B57088" w:rsidRPr="00B57088">
          <w:t>NR-</w:t>
        </w:r>
        <w:proofErr w:type="spellStart"/>
        <w:r w:rsidR="00B57088" w:rsidRPr="00B57088">
          <w:t>Uu</w:t>
        </w:r>
        <w:proofErr w:type="spellEnd"/>
        <w:r w:rsidR="00B57088" w:rsidRPr="00B57088">
          <w:t xml:space="preserve"> </w:t>
        </w:r>
      </w:ins>
      <w:ins w:id="59" w:author="Huawei-SL" w:date="2022-01-28T12:00:00Z">
        <w:r>
          <w:t xml:space="preserve">as defined in </w:t>
        </w:r>
        <w:r>
          <w:rPr>
            <w:lang w:val="en-US"/>
          </w:rPr>
          <w:t>3GPP TS 24.</w:t>
        </w:r>
      </w:ins>
      <w:ins w:id="60" w:author="Huawei-SL1" w:date="2022-01-28T12:14:00Z">
        <w:r w:rsidR="002137ED">
          <w:rPr>
            <w:lang w:val="en-US"/>
          </w:rPr>
          <w:t>257</w:t>
        </w:r>
      </w:ins>
      <w:ins w:id="61" w:author="Huawei-SL" w:date="2022-01-28T12:00:00Z">
        <w:r>
          <w:t> [</w:t>
        </w:r>
      </w:ins>
      <w:ins w:id="62" w:author="Huawei-SL1" w:date="2022-01-28T14:34:00Z">
        <w:r w:rsidR="0085703A">
          <w:t>186</w:t>
        </w:r>
      </w:ins>
      <w:ins w:id="63" w:author="Huawei-SL" w:date="2022-01-28T12:00:00Z">
        <w:r>
          <w:t>].</w:t>
        </w:r>
      </w:ins>
    </w:p>
    <w:p w14:paraId="1DB37142" w14:textId="66318812" w:rsidR="00136BD0" w:rsidRDefault="00136BD0" w:rsidP="00136BD0">
      <w:pPr>
        <w:rPr>
          <w:ins w:id="64" w:author="Huawei-SL" w:date="2022-01-28T12:00:00Z"/>
        </w:rPr>
      </w:pPr>
      <w:ins w:id="65" w:author="Huawei-SL" w:date="2022-01-28T12:00:00Z">
        <w:r>
          <w:t xml:space="preserve">A comprehensive set of </w:t>
        </w:r>
      </w:ins>
      <w:ins w:id="66" w:author="Huawei-SL1" w:date="2022-01-28T12:05:00Z">
        <w:r w:rsidR="00E255F7">
          <w:t>UAE</w:t>
        </w:r>
      </w:ins>
      <w:ins w:id="67" w:author="Huawei-SL" w:date="2022-01-28T12:00:00Z">
        <w:r>
          <w:t xml:space="preserve"> layer-specific commands is defined to provide the flexibility needed by the more complex MT. The commands are designed to be expandable to accommodate new </w:t>
        </w:r>
      </w:ins>
      <w:ins w:id="68" w:author="Huawei-SL1" w:date="2022-01-28T12:05:00Z">
        <w:r w:rsidR="00E255F7">
          <w:t>UAE</w:t>
        </w:r>
      </w:ins>
      <w:ins w:id="69" w:author="Huawei-SL" w:date="2022-01-28T12:00:00Z">
        <w:r>
          <w:t xml:space="preserve"> layer feature options and interface </w:t>
        </w:r>
        <w:r>
          <w:lastRenderedPageBreak/>
          <w:t>protocols, merely by defining new values for many of the parameters. The commands use the extended information and error message capabilities described in the present specification.</w:t>
        </w:r>
      </w:ins>
    </w:p>
    <w:p w14:paraId="080CBD2F" w14:textId="6AB3C7B7" w:rsidR="00136BD0" w:rsidRDefault="00136BD0" w:rsidP="00136BD0">
      <w:pPr>
        <w:rPr>
          <w:ins w:id="70" w:author="Huawei-SL" w:date="2022-01-28T12:00:00Z"/>
          <w:lang w:val="en-US"/>
        </w:rPr>
      </w:pPr>
      <w:bookmarkStart w:id="71" w:name="_MCCTEMPBM_CRPT80113073___7"/>
      <w:ins w:id="72" w:author="Huawei-SL" w:date="2022-01-28T12:00:00Z">
        <w:r>
          <w:rPr>
            <w:lang w:val="en-US"/>
          </w:rPr>
          <w:t xml:space="preserve">The </w:t>
        </w:r>
        <w:r>
          <w:rPr>
            <w:rFonts w:ascii="Courier New" w:hAnsi="Courier New" w:cs="Courier New"/>
            <w:lang w:val="en-US"/>
          </w:rPr>
          <w:t>+C</w:t>
        </w:r>
      </w:ins>
      <w:ins w:id="73" w:author="Huawei-SL1" w:date="2022-01-28T12:05:00Z">
        <w:r w:rsidR="00E255F7">
          <w:rPr>
            <w:rFonts w:ascii="Courier New" w:hAnsi="Courier New" w:cs="Courier New"/>
            <w:lang w:val="en-US"/>
          </w:rPr>
          <w:t>UAE</w:t>
        </w:r>
      </w:ins>
      <w:ins w:id="74" w:author="Huawei-SL" w:date="2022-01-28T12:00:00Z">
        <w:r>
          <w:rPr>
            <w:rFonts w:ascii="Courier New" w:hAnsi="Courier New" w:cs="Courier New"/>
            <w:lang w:val="en-US"/>
          </w:rPr>
          <w:t>ACT</w:t>
        </w:r>
        <w:r>
          <w:rPr>
            <w:lang w:val="en-US"/>
          </w:rPr>
          <w:t xml:space="preserve"> command activate or deactivate the </w:t>
        </w:r>
      </w:ins>
      <w:ins w:id="75" w:author="Huawei-SL1" w:date="2022-01-28T12:05:00Z">
        <w:r w:rsidR="00E255F7">
          <w:rPr>
            <w:lang w:val="en-US"/>
          </w:rPr>
          <w:t>UAE</w:t>
        </w:r>
      </w:ins>
      <w:ins w:id="76" w:author="Huawei-SL" w:date="2022-01-28T12:00:00Z">
        <w:r>
          <w:rPr>
            <w:lang w:val="en-US"/>
          </w:rPr>
          <w:t xml:space="preserve"> layer support in the MT</w:t>
        </w:r>
        <w:r>
          <w:t xml:space="preserve">. Once the </w:t>
        </w:r>
      </w:ins>
      <w:ins w:id="77" w:author="Huawei-SL1" w:date="2022-01-28T12:05:00Z">
        <w:r w:rsidR="00E255F7">
          <w:t>UAE</w:t>
        </w:r>
      </w:ins>
      <w:ins w:id="78" w:author="Huawei-SL" w:date="2022-01-28T12:00:00Z">
        <w:r>
          <w:t xml:space="preserve"> layer is enabled, then the MT can request </w:t>
        </w:r>
      </w:ins>
      <w:ins w:id="79" w:author="Huawei-SL1" w:date="2022-01-28T14:28:00Z">
        <w:r w:rsidR="007B416C">
          <w:t xml:space="preserve">the registration </w:t>
        </w:r>
      </w:ins>
      <w:ins w:id="80" w:author="Huawei-SL1" w:date="2022-01-28T14:23:00Z">
        <w:r w:rsidR="00BB066D">
          <w:t xml:space="preserve">for receiving UAV application messages from the </w:t>
        </w:r>
        <w:r w:rsidR="00BB066D">
          <w:rPr>
            <w:noProof/>
            <w:lang w:val="en-US"/>
          </w:rPr>
          <w:t>UAS application specific server</w:t>
        </w:r>
      </w:ins>
      <w:ins w:id="81" w:author="Huawei-SL" w:date="2022-01-28T12:00:00Z">
        <w:r>
          <w:t xml:space="preserve"> by performing the </w:t>
        </w:r>
      </w:ins>
      <w:ins w:id="82" w:author="Huawei-SL1" w:date="2022-01-28T14:44:00Z">
        <w:r w:rsidR="003E2F36">
          <w:rPr>
            <w:lang w:val="en-US"/>
          </w:rPr>
          <w:t>UAS</w:t>
        </w:r>
      </w:ins>
      <w:ins w:id="83" w:author="Huawei-SL" w:date="2022-01-28T12:00:00Z">
        <w:r>
          <w:rPr>
            <w:lang w:val="en-US"/>
          </w:rPr>
          <w:t xml:space="preserve"> UE registration procedure</w:t>
        </w:r>
        <w:r>
          <w:t xml:space="preserve"> according to </w:t>
        </w:r>
        <w:r>
          <w:rPr>
            <w:lang w:val="en-US"/>
          </w:rPr>
          <w:t>3GPP TS 24.</w:t>
        </w:r>
      </w:ins>
      <w:ins w:id="84" w:author="Huawei-SL1" w:date="2022-01-28T14:45:00Z">
        <w:r w:rsidR="00270BA4">
          <w:rPr>
            <w:lang w:val="en-US"/>
          </w:rPr>
          <w:t>257</w:t>
        </w:r>
        <w:r w:rsidR="00270BA4">
          <w:t> </w:t>
        </w:r>
      </w:ins>
      <w:ins w:id="85" w:author="Huawei-SL" w:date="2022-01-28T12:00:00Z">
        <w:r>
          <w:t>[</w:t>
        </w:r>
      </w:ins>
      <w:ins w:id="86" w:author="Huawei-SL1" w:date="2022-01-28T14:45:00Z">
        <w:r w:rsidR="00270BA4">
          <w:t>186</w:t>
        </w:r>
      </w:ins>
      <w:ins w:id="87" w:author="Huawei-SL" w:date="2022-01-28T12:00:00Z">
        <w:r>
          <w:t>] clause 6.</w:t>
        </w:r>
      </w:ins>
      <w:ins w:id="88" w:author="Huawei-SL1" w:date="2022-01-28T14:45:00Z">
        <w:r w:rsidR="001D143F">
          <w:t>4</w:t>
        </w:r>
      </w:ins>
      <w:ins w:id="89" w:author="Huawei-SL" w:date="2022-01-28T12:00:00Z">
        <w:r>
          <w:t xml:space="preserve"> using the </w:t>
        </w:r>
        <w:r>
          <w:rPr>
            <w:rFonts w:ascii="Courier New" w:hAnsi="Courier New" w:cs="Courier New"/>
            <w:lang w:val="en-US"/>
          </w:rPr>
          <w:t>+C</w:t>
        </w:r>
      </w:ins>
      <w:ins w:id="90" w:author="Huawei-SL1" w:date="2022-01-28T12:05:00Z">
        <w:r w:rsidR="00E255F7">
          <w:rPr>
            <w:rFonts w:ascii="Courier New" w:hAnsi="Courier New" w:cs="Courier New"/>
            <w:lang w:val="en-US"/>
          </w:rPr>
          <w:t>UAE</w:t>
        </w:r>
      </w:ins>
      <w:ins w:id="91" w:author="Huawei-SL" w:date="2022-01-28T12:00:00Z">
        <w:r>
          <w:rPr>
            <w:rFonts w:ascii="Courier New" w:hAnsi="Courier New" w:cs="Courier New"/>
            <w:lang w:val="en-US"/>
          </w:rPr>
          <w:t>REG</w:t>
        </w:r>
        <w:r>
          <w:rPr>
            <w:lang w:val="en-US"/>
          </w:rPr>
          <w:t xml:space="preserve"> command.</w:t>
        </w:r>
      </w:ins>
    </w:p>
    <w:p w14:paraId="7D56031F" w14:textId="77777777" w:rsidR="005F54F2" w:rsidRPr="00C21836" w:rsidRDefault="005F54F2" w:rsidP="005F5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92" w:name="_Toc91869241"/>
      <w:bookmarkStart w:id="93" w:name="_Toc20208127"/>
      <w:bookmarkEnd w:id="71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7BCFE0" w14:textId="614AAB38" w:rsidR="00136BD0" w:rsidRDefault="00136BD0" w:rsidP="00136BD0">
      <w:pPr>
        <w:pStyle w:val="2"/>
        <w:rPr>
          <w:ins w:id="94" w:author="Huawei-SL" w:date="2022-01-28T12:00:00Z"/>
        </w:rPr>
      </w:pPr>
      <w:ins w:id="95" w:author="Huawei-SL" w:date="2022-01-28T12:00:00Z">
        <w:r>
          <w:rPr>
            <w:szCs w:val="32"/>
          </w:rPr>
          <w:t>1</w:t>
        </w:r>
      </w:ins>
      <w:ins w:id="96" w:author="Huawei-SL1" w:date="2022-01-28T15:56:00Z">
        <w:r w:rsidR="007A72BB">
          <w:rPr>
            <w:szCs w:val="32"/>
          </w:rPr>
          <w:t>7</w:t>
        </w:r>
      </w:ins>
      <w:ins w:id="97" w:author="Huawei-SL" w:date="2022-01-28T12:00:00Z">
        <w:r>
          <w:rPr>
            <w:szCs w:val="32"/>
          </w:rPr>
          <w:t>.2</w:t>
        </w:r>
        <w:r>
          <w:rPr>
            <w:szCs w:val="32"/>
          </w:rPr>
          <w:tab/>
        </w:r>
        <w:r>
          <w:t xml:space="preserve">Commands specific to </w:t>
        </w:r>
      </w:ins>
      <w:ins w:id="98" w:author="Huawei-SL1" w:date="2022-01-28T12:05:00Z">
        <w:r w:rsidR="00E255F7">
          <w:t>UAE</w:t>
        </w:r>
      </w:ins>
      <w:ins w:id="99" w:author="Huawei-SL" w:date="2022-01-28T12:00:00Z">
        <w:r>
          <w:t xml:space="preserve"> layer</w:t>
        </w:r>
        <w:bookmarkEnd w:id="92"/>
        <w:bookmarkEnd w:id="93"/>
      </w:ins>
    </w:p>
    <w:p w14:paraId="1AE274DB" w14:textId="3390B238" w:rsidR="00136BD0" w:rsidRDefault="00136BD0" w:rsidP="00136BD0">
      <w:pPr>
        <w:pStyle w:val="3"/>
        <w:rPr>
          <w:ins w:id="100" w:author="Huawei-SL" w:date="2022-01-28T12:00:00Z"/>
          <w:lang w:bidi="he-IL"/>
        </w:rPr>
      </w:pPr>
      <w:bookmarkStart w:id="101" w:name="_Toc91869242"/>
      <w:bookmarkStart w:id="102" w:name="_Toc20208128"/>
      <w:ins w:id="103" w:author="Huawei-SL" w:date="2022-01-28T12:00:00Z">
        <w:r>
          <w:t>1</w:t>
        </w:r>
      </w:ins>
      <w:ins w:id="104" w:author="Huawei-SL1" w:date="2022-01-28T15:56:00Z">
        <w:r w:rsidR="007A72BB">
          <w:t>7</w:t>
        </w:r>
      </w:ins>
      <w:ins w:id="105" w:author="Huawei-SL" w:date="2022-01-28T12:00:00Z">
        <w:r>
          <w:t>.2.1</w:t>
        </w:r>
        <w:r>
          <w:tab/>
        </w:r>
      </w:ins>
      <w:ins w:id="106" w:author="Huawei-SL1" w:date="2022-01-28T12:05:00Z">
        <w:r w:rsidR="00E255F7">
          <w:t>UAE</w:t>
        </w:r>
      </w:ins>
      <w:ins w:id="107" w:author="Huawei-SL" w:date="2022-01-28T12:00:00Z">
        <w:r>
          <w:t xml:space="preserve"> layer configuration in MT +C</w:t>
        </w:r>
      </w:ins>
      <w:ins w:id="108" w:author="Huawei-SL1" w:date="2022-01-28T12:05:00Z">
        <w:r w:rsidR="00E255F7">
          <w:t>UAE</w:t>
        </w:r>
      </w:ins>
      <w:ins w:id="109" w:author="Huawei-SL" w:date="2022-01-28T12:00:00Z">
        <w:r>
          <w:t>ACT</w:t>
        </w:r>
        <w:bookmarkEnd w:id="101"/>
      </w:ins>
    </w:p>
    <w:p w14:paraId="7CA9BD09" w14:textId="35AF1423" w:rsidR="00136BD0" w:rsidRDefault="00136BD0" w:rsidP="00136BD0">
      <w:pPr>
        <w:pStyle w:val="TH"/>
        <w:rPr>
          <w:ins w:id="110" w:author="Huawei-SL" w:date="2022-01-28T12:00:00Z"/>
        </w:rPr>
      </w:pPr>
      <w:ins w:id="111" w:author="Huawei-SL" w:date="2022-01-28T12:00:00Z">
        <w:r>
          <w:t>Table 1</w:t>
        </w:r>
      </w:ins>
      <w:ins w:id="112" w:author="Huawei-SL1" w:date="2022-01-28T15:56:00Z">
        <w:r w:rsidR="007A72BB">
          <w:t>7</w:t>
        </w:r>
      </w:ins>
      <w:ins w:id="113" w:author="Huawei-SL" w:date="2022-01-28T12:00:00Z">
        <w:r>
          <w:t>.2.1-</w:t>
        </w:r>
        <w:r>
          <w:rPr>
            <w:noProof/>
          </w:rPr>
          <w:t>1</w:t>
        </w:r>
        <w:r>
          <w:t>: +C</w:t>
        </w:r>
      </w:ins>
      <w:ins w:id="114" w:author="Huawei-SL1" w:date="2022-01-28T12:05:00Z">
        <w:r w:rsidR="00E255F7">
          <w:t>UAE</w:t>
        </w:r>
      </w:ins>
      <w:ins w:id="115" w:author="Huawei-SL" w:date="2022-01-28T12:00:00Z">
        <w:r>
          <w:t>ACT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5"/>
        <w:gridCol w:w="4614"/>
      </w:tblGrid>
      <w:tr w:rsidR="00136BD0" w14:paraId="009216CA" w14:textId="77777777" w:rsidTr="00136BD0">
        <w:trPr>
          <w:cantSplit/>
          <w:jc w:val="center"/>
          <w:ins w:id="116" w:author="Huawei-SL" w:date="2022-01-28T12:00:00Z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60D6A" w14:textId="77777777" w:rsidR="00136BD0" w:rsidRDefault="00136BD0">
            <w:pPr>
              <w:pStyle w:val="TAH"/>
              <w:rPr>
                <w:ins w:id="117" w:author="Huawei-SL" w:date="2022-01-28T12:00:00Z"/>
                <w:rFonts w:ascii="Courier New" w:hAnsi="Courier New"/>
              </w:rPr>
            </w:pPr>
            <w:ins w:id="118" w:author="Huawei-SL" w:date="2022-01-28T12:00:00Z">
              <w:r>
                <w:t>Command</w:t>
              </w:r>
            </w:ins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D5AD2" w14:textId="77777777" w:rsidR="00136BD0" w:rsidRDefault="00136BD0">
            <w:pPr>
              <w:pStyle w:val="TAH"/>
              <w:rPr>
                <w:ins w:id="119" w:author="Huawei-SL" w:date="2022-01-28T12:00:00Z"/>
                <w:rFonts w:ascii="Courier New" w:hAnsi="Courier New"/>
              </w:rPr>
            </w:pPr>
            <w:ins w:id="120" w:author="Huawei-SL" w:date="2022-01-28T12:00:00Z">
              <w:r>
                <w:t>Possible response(s)</w:t>
              </w:r>
            </w:ins>
          </w:p>
        </w:tc>
      </w:tr>
      <w:tr w:rsidR="00136BD0" w14:paraId="14AE2647" w14:textId="77777777" w:rsidTr="00136BD0">
        <w:trPr>
          <w:cantSplit/>
          <w:jc w:val="center"/>
          <w:ins w:id="121" w:author="Huawei-SL" w:date="2022-01-28T12:00:00Z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0F774" w14:textId="18AC178C" w:rsidR="00136BD0" w:rsidRDefault="00136BD0">
            <w:pPr>
              <w:spacing w:after="20"/>
              <w:rPr>
                <w:ins w:id="122" w:author="Huawei-SL" w:date="2022-01-28T12:00:00Z"/>
                <w:rFonts w:ascii="Courier New" w:hAnsi="Courier New"/>
              </w:rPr>
            </w:pPr>
            <w:bookmarkStart w:id="123" w:name="_MCCTEMPBM_CRPT80113075___7" w:colFirst="0" w:colLast="0"/>
            <w:ins w:id="124" w:author="Huawei-SL" w:date="2022-01-28T12:00:00Z">
              <w:r>
                <w:rPr>
                  <w:rFonts w:ascii="Courier New" w:hAnsi="Courier New"/>
                </w:rPr>
                <w:t>+C</w:t>
              </w:r>
            </w:ins>
            <w:ins w:id="125" w:author="Huawei-SL1" w:date="2022-01-28T12:05:00Z">
              <w:r w:rsidR="00E255F7">
                <w:rPr>
                  <w:rFonts w:ascii="Courier New" w:hAnsi="Courier New"/>
                </w:rPr>
                <w:t>UAE</w:t>
              </w:r>
            </w:ins>
            <w:ins w:id="126" w:author="Huawei-SL" w:date="2022-01-28T12:00:00Z">
              <w:r>
                <w:rPr>
                  <w:rFonts w:ascii="Courier New" w:hAnsi="Courier New"/>
                </w:rPr>
                <w:t>ACT=[&lt;state&gt;</w:t>
              </w:r>
              <w:proofErr w:type="gramStart"/>
              <w:r>
                <w:rPr>
                  <w:rFonts w:ascii="Courier New" w:hAnsi="Courier New"/>
                </w:rPr>
                <w:t>[,&lt;</w:t>
              </w:r>
            </w:ins>
            <w:proofErr w:type="spellStart"/>
            <w:proofErr w:type="gramEnd"/>
            <w:ins w:id="127" w:author="Huawei-SL1" w:date="2022-01-28T14:47:00Z">
              <w:r w:rsidR="008503BA">
                <w:rPr>
                  <w:rFonts w:ascii="Courier New" w:hAnsi="Courier New"/>
                </w:rPr>
                <w:t>UAV</w:t>
              </w:r>
            </w:ins>
            <w:ins w:id="128" w:author="Huawei-SL" w:date="2022-01-28T12:00:00Z">
              <w:r>
                <w:rPr>
                  <w:rFonts w:ascii="Courier New" w:hAnsi="Courier New"/>
                </w:rPr>
                <w:t>_id</w:t>
              </w:r>
              <w:proofErr w:type="spellEnd"/>
              <w:r>
                <w:rPr>
                  <w:rFonts w:ascii="Courier New" w:hAnsi="Courier New"/>
                </w:rPr>
                <w:t>&gt;]]</w:t>
              </w:r>
            </w:ins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22690" w14:textId="77777777" w:rsidR="00136BD0" w:rsidRDefault="00136BD0">
            <w:pPr>
              <w:spacing w:after="20"/>
              <w:rPr>
                <w:ins w:id="129" w:author="Huawei-SL" w:date="2022-01-28T12:00:00Z"/>
                <w:rFonts w:ascii="Courier New" w:hAnsi="Courier New"/>
                <w:i/>
              </w:rPr>
            </w:pPr>
            <w:ins w:id="130" w:author="Huawei-SL" w:date="2022-01-28T12:00:00Z">
              <w:r>
                <w:rPr>
                  <w:rFonts w:ascii="Courier New" w:hAnsi="Courier New" w:cs="Courier New"/>
                  <w:i/>
                </w:rPr>
                <w:t>+CME ERROR: &lt;err&gt;</w:t>
              </w:r>
            </w:ins>
          </w:p>
        </w:tc>
      </w:tr>
      <w:tr w:rsidR="00136BD0" w14:paraId="01AC653C" w14:textId="77777777" w:rsidTr="00136BD0">
        <w:trPr>
          <w:cantSplit/>
          <w:jc w:val="center"/>
          <w:ins w:id="131" w:author="Huawei-SL" w:date="2022-01-28T12:00:00Z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F1B9A" w14:textId="2D079553" w:rsidR="00136BD0" w:rsidRDefault="00136BD0">
            <w:pPr>
              <w:spacing w:after="20"/>
              <w:rPr>
                <w:ins w:id="132" w:author="Huawei-SL" w:date="2022-01-28T12:00:00Z"/>
                <w:rFonts w:ascii="Courier New" w:hAnsi="Courier New"/>
              </w:rPr>
            </w:pPr>
            <w:bookmarkStart w:id="133" w:name="_MCCTEMPBM_CRPT80113076___7" w:colFirst="0" w:colLast="0"/>
            <w:bookmarkEnd w:id="123"/>
            <w:ins w:id="134" w:author="Huawei-SL" w:date="2022-01-28T12:00:00Z">
              <w:r>
                <w:rPr>
                  <w:rFonts w:ascii="Courier New" w:hAnsi="Courier New"/>
                </w:rPr>
                <w:t>+C</w:t>
              </w:r>
            </w:ins>
            <w:ins w:id="135" w:author="Huawei-SL1" w:date="2022-01-28T12:05:00Z">
              <w:r w:rsidR="00E255F7">
                <w:rPr>
                  <w:rFonts w:ascii="Courier New" w:hAnsi="Courier New"/>
                </w:rPr>
                <w:t>UAE</w:t>
              </w:r>
            </w:ins>
            <w:ins w:id="136" w:author="Huawei-SL" w:date="2022-01-28T12:00:00Z">
              <w:r>
                <w:rPr>
                  <w:rFonts w:ascii="Courier New" w:hAnsi="Courier New"/>
                </w:rPr>
                <w:t>ACT?</w:t>
              </w:r>
            </w:ins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2CA6D" w14:textId="1A016DD5" w:rsidR="00136BD0" w:rsidRDefault="00136BD0">
            <w:pPr>
              <w:spacing w:after="20"/>
              <w:rPr>
                <w:ins w:id="137" w:author="Huawei-SL" w:date="2022-01-28T12:00:00Z"/>
                <w:rFonts w:ascii="Courier New" w:hAnsi="Courier New"/>
              </w:rPr>
            </w:pPr>
            <w:ins w:id="138" w:author="Huawei-SL" w:date="2022-01-28T12:00:00Z">
              <w:r>
                <w:rPr>
                  <w:rFonts w:ascii="Courier New" w:hAnsi="Courier New" w:cs="Courier New"/>
                  <w:lang w:val="fr-FR"/>
                </w:rPr>
                <w:t>+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139" w:author="Huawei-SL1" w:date="2022-01-28T12:05:00Z">
              <w:r w:rsidR="00E255F7">
                <w:rPr>
                  <w:rFonts w:ascii="Courier New" w:hAnsi="Courier New" w:cs="Courier New"/>
                </w:rPr>
                <w:t>UAE</w:t>
              </w:r>
            </w:ins>
            <w:ins w:id="140" w:author="Huawei-SL" w:date="2022-01-28T12:00:00Z">
              <w:r>
                <w:rPr>
                  <w:rFonts w:ascii="Courier New" w:hAnsi="Courier New" w:cs="Courier New"/>
                </w:rPr>
                <w:t>ACT: </w:t>
              </w:r>
              <w:r>
                <w:rPr>
                  <w:rFonts w:ascii="Courier New" w:hAnsi="Courier New"/>
                </w:rPr>
                <w:t>&lt;state&gt;</w:t>
              </w:r>
            </w:ins>
          </w:p>
        </w:tc>
      </w:tr>
      <w:tr w:rsidR="00136BD0" w14:paraId="359AD229" w14:textId="77777777" w:rsidTr="00136BD0">
        <w:trPr>
          <w:cantSplit/>
          <w:jc w:val="center"/>
          <w:ins w:id="141" w:author="Huawei-SL" w:date="2022-01-28T12:00:00Z"/>
        </w:trPr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453A9" w14:textId="16F85CAF" w:rsidR="00136BD0" w:rsidRDefault="00136BD0">
            <w:pPr>
              <w:spacing w:after="20"/>
              <w:rPr>
                <w:ins w:id="142" w:author="Huawei-SL" w:date="2022-01-28T12:00:00Z"/>
                <w:rFonts w:ascii="Courier New" w:hAnsi="Courier New"/>
              </w:rPr>
            </w:pPr>
            <w:bookmarkStart w:id="143" w:name="_MCCTEMPBM_CRPT80113077___7" w:colFirst="0" w:colLast="0"/>
            <w:bookmarkEnd w:id="133"/>
            <w:ins w:id="144" w:author="Huawei-SL" w:date="2022-01-28T12:00:00Z">
              <w:r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145" w:author="Huawei-SL1" w:date="2022-01-28T12:05:00Z">
              <w:r w:rsidR="00E255F7">
                <w:rPr>
                  <w:rFonts w:ascii="Courier New" w:hAnsi="Courier New" w:cs="Courier New"/>
                </w:rPr>
                <w:t>UAE</w:t>
              </w:r>
            </w:ins>
            <w:ins w:id="146" w:author="Huawei-SL" w:date="2022-01-28T12:00:00Z">
              <w:r>
                <w:rPr>
                  <w:rFonts w:ascii="Courier New" w:hAnsi="Courier New" w:cs="Courier New"/>
                </w:rPr>
                <w:t>ACT=</w:t>
              </w:r>
              <w:r>
                <w:rPr>
                  <w:rFonts w:ascii="Courier New" w:hAnsi="Courier New" w:cs="Courier New"/>
                  <w:lang w:val="fr-FR"/>
                </w:rPr>
                <w:t>?</w:t>
              </w:r>
            </w:ins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A6253" w14:textId="782D5217" w:rsidR="00136BD0" w:rsidRDefault="00136BD0">
            <w:pPr>
              <w:spacing w:after="20"/>
              <w:rPr>
                <w:ins w:id="147" w:author="Huawei-SL" w:date="2022-01-28T12:00:00Z"/>
                <w:rFonts w:ascii="Courier New" w:hAnsi="Courier New"/>
              </w:rPr>
            </w:pPr>
            <w:ins w:id="148" w:author="Huawei-SL" w:date="2022-01-28T12:00:00Z">
              <w:r>
                <w:rPr>
                  <w:rFonts w:ascii="Courier New" w:hAnsi="Courier New" w:cs="Courier New"/>
                </w:rPr>
                <w:t>+C</w:t>
              </w:r>
            </w:ins>
            <w:ins w:id="149" w:author="Huawei-SL1" w:date="2022-01-28T12:05:00Z">
              <w:r w:rsidR="00E255F7">
                <w:rPr>
                  <w:rFonts w:ascii="Courier New" w:hAnsi="Courier New" w:cs="Courier New"/>
                </w:rPr>
                <w:t>UAE</w:t>
              </w:r>
            </w:ins>
            <w:ins w:id="150" w:author="Huawei-SL" w:date="2022-01-28T12:00:00Z">
              <w:r>
                <w:rPr>
                  <w:rFonts w:ascii="Courier New" w:hAnsi="Courier New" w:cs="Courier New"/>
                </w:rPr>
                <w:t>ACT: &lt;result&gt;</w:t>
              </w:r>
            </w:ins>
          </w:p>
        </w:tc>
      </w:tr>
      <w:bookmarkEnd w:id="143"/>
    </w:tbl>
    <w:p w14:paraId="0F7D37BA" w14:textId="77777777" w:rsidR="00136BD0" w:rsidRDefault="00136BD0" w:rsidP="00136BD0">
      <w:pPr>
        <w:rPr>
          <w:ins w:id="151" w:author="Huawei-SL" w:date="2022-01-28T12:00:00Z"/>
          <w:b/>
          <w:lang w:eastAsia="en-GB"/>
        </w:rPr>
      </w:pPr>
    </w:p>
    <w:p w14:paraId="51CFA353" w14:textId="77777777" w:rsidR="00136BD0" w:rsidRDefault="00136BD0" w:rsidP="00136BD0">
      <w:pPr>
        <w:rPr>
          <w:ins w:id="152" w:author="Huawei-SL" w:date="2022-01-28T12:00:00Z"/>
          <w:b/>
        </w:rPr>
      </w:pPr>
      <w:ins w:id="153" w:author="Huawei-SL" w:date="2022-01-28T12:00:00Z">
        <w:r>
          <w:rPr>
            <w:b/>
          </w:rPr>
          <w:t>Description</w:t>
        </w:r>
      </w:ins>
    </w:p>
    <w:p w14:paraId="25B98F4E" w14:textId="47B074A9" w:rsidR="00136BD0" w:rsidRDefault="00136BD0" w:rsidP="00136BD0">
      <w:pPr>
        <w:rPr>
          <w:ins w:id="154" w:author="Huawei-SL" w:date="2022-01-28T12:00:00Z"/>
        </w:rPr>
      </w:pPr>
      <w:ins w:id="155" w:author="Huawei-SL" w:date="2022-01-28T12:00:00Z">
        <w:r>
          <w:t xml:space="preserve">Set command activates or deactivates the </w:t>
        </w:r>
      </w:ins>
      <w:ins w:id="156" w:author="Huawei-SL1" w:date="2022-01-28T12:05:00Z">
        <w:r w:rsidR="00E255F7">
          <w:t>UAE</w:t>
        </w:r>
      </w:ins>
      <w:ins w:id="157" w:author="Huawei-SL" w:date="2022-01-28T12:00:00Z">
        <w:r>
          <w:t xml:space="preserve"> layer support</w:t>
        </w:r>
      </w:ins>
      <w:ins w:id="158" w:author="Huawei-SL1" w:date="2022-01-28T15:40:00Z">
        <w:r w:rsidR="00866B3A">
          <w:t xml:space="preserve"> in the MT</w:t>
        </w:r>
      </w:ins>
      <w:ins w:id="159" w:author="Huawei-SL" w:date="2022-01-28T12:00:00Z">
        <w:r>
          <w:t>.</w:t>
        </w:r>
      </w:ins>
    </w:p>
    <w:p w14:paraId="62C15B6B" w14:textId="07B6E6C3" w:rsidR="00136BD0" w:rsidRDefault="00136BD0" w:rsidP="00136BD0">
      <w:pPr>
        <w:rPr>
          <w:ins w:id="160" w:author="Huawei-SL" w:date="2022-01-28T12:00:00Z"/>
        </w:rPr>
      </w:pPr>
      <w:bookmarkStart w:id="161" w:name="_MCCTEMPBM_CRPT80113078___7"/>
      <w:ins w:id="162" w:author="Huawei-SL" w:date="2022-01-28T12:00:00Z">
        <w:r>
          <w:t>When the MT announces that the MT's network registration status is "not registered, MT is not currently searching an operator to register</w:t>
        </w:r>
      </w:ins>
      <w:ins w:id="163" w:author="Huawei-SL1" w:date="2022-01-28T15:03:00Z">
        <w:r w:rsidR="00691498">
          <w:t xml:space="preserve"> to</w:t>
        </w:r>
      </w:ins>
      <w:ins w:id="164" w:author="Huawei-SL" w:date="2022-01-28T12:00:00Z">
        <w:r>
          <w:t>" to EPS</w:t>
        </w:r>
      </w:ins>
      <w:ins w:id="165" w:author="Huawei-SL1" w:date="2022-01-28T14:48:00Z">
        <w:r w:rsidR="002A0626">
          <w:t xml:space="preserve"> or 5GS</w:t>
        </w:r>
      </w:ins>
      <w:ins w:id="166" w:author="Huawei-SL1" w:date="2022-01-28T15:21:00Z">
        <w:r w:rsidR="00352017">
          <w:t>,</w:t>
        </w:r>
      </w:ins>
      <w:ins w:id="167" w:author="Huawei-SL" w:date="2022-01-28T12:00:00Z">
        <w:r>
          <w:t xml:space="preserve"> or "unknown" by issuing the unsolicited result code </w:t>
        </w:r>
        <w:r>
          <w:rPr>
            <w:rFonts w:ascii="Courier New" w:hAnsi="Courier New" w:cs="Courier New"/>
          </w:rPr>
          <w:t>+CEREG</w:t>
        </w:r>
        <w:r>
          <w:t xml:space="preserve"> </w:t>
        </w:r>
      </w:ins>
      <w:ins w:id="168" w:author="Huawei-SL1" w:date="2022-01-28T15:04:00Z">
        <w:r w:rsidR="00710D61">
          <w:t xml:space="preserve">or </w:t>
        </w:r>
        <w:r w:rsidR="00710D61">
          <w:rPr>
            <w:rFonts w:ascii="Courier New" w:hAnsi="Courier New"/>
          </w:rPr>
          <w:t>+C5GREG</w:t>
        </w:r>
        <w:r w:rsidR="00710D61">
          <w:t xml:space="preserve"> </w:t>
        </w:r>
      </w:ins>
      <w:ins w:id="169" w:author="Huawei-SL" w:date="2022-01-28T12:00:00Z">
        <w:r>
          <w:t xml:space="preserve">to the TE, the TE deactivates the </w:t>
        </w:r>
      </w:ins>
      <w:ins w:id="170" w:author="Huawei-SL1" w:date="2022-01-28T12:05:00Z">
        <w:r w:rsidR="00E255F7">
          <w:t>UAE</w:t>
        </w:r>
      </w:ins>
      <w:ins w:id="171" w:author="Huawei-SL" w:date="2022-01-28T12:00:00Z">
        <w:r>
          <w:t xml:space="preserve"> layer support if it is activated.</w:t>
        </w:r>
      </w:ins>
    </w:p>
    <w:bookmarkEnd w:id="161"/>
    <w:p w14:paraId="54305EA0" w14:textId="57F36EB1" w:rsidR="00136BD0" w:rsidRDefault="00136BD0" w:rsidP="00136BD0">
      <w:pPr>
        <w:rPr>
          <w:ins w:id="172" w:author="Huawei-SL" w:date="2022-01-28T12:00:00Z"/>
        </w:rPr>
      </w:pPr>
      <w:ins w:id="173" w:author="Huawei-SL" w:date="2022-01-28T12:00:00Z">
        <w:r>
          <w:t xml:space="preserve">Read command returns the state of the </w:t>
        </w:r>
      </w:ins>
      <w:ins w:id="174" w:author="Huawei-SL1" w:date="2022-01-28T12:05:00Z">
        <w:r w:rsidR="00E255F7">
          <w:t>UAE</w:t>
        </w:r>
      </w:ins>
      <w:ins w:id="175" w:author="Huawei-SL" w:date="2022-01-28T12:00:00Z">
        <w:r>
          <w:t xml:space="preserve"> layer support</w:t>
        </w:r>
      </w:ins>
      <w:ins w:id="176" w:author="Huawei-SL1" w:date="2022-01-28T15:40:00Z">
        <w:r w:rsidR="00866B3A">
          <w:t xml:space="preserve"> in the MT</w:t>
        </w:r>
      </w:ins>
      <w:ins w:id="177" w:author="Huawei-SL" w:date="2022-01-28T12:00:00Z">
        <w:r>
          <w:t>.</w:t>
        </w:r>
      </w:ins>
    </w:p>
    <w:p w14:paraId="5EAB086C" w14:textId="3819DB03" w:rsidR="00136BD0" w:rsidRDefault="00136BD0" w:rsidP="00136BD0">
      <w:pPr>
        <w:rPr>
          <w:ins w:id="178" w:author="Huawei-SL" w:date="2022-01-28T12:00:00Z"/>
        </w:rPr>
      </w:pPr>
      <w:bookmarkStart w:id="179" w:name="_MCCTEMPBM_CRPT80113079___7"/>
      <w:ins w:id="180" w:author="Huawei-SL" w:date="2022-01-28T12:00:00Z">
        <w:r>
          <w:t xml:space="preserve">Refer clause 9.2 for possible </w:t>
        </w:r>
        <w:r>
          <w:rPr>
            <w:rFonts w:ascii="Courier New" w:hAnsi="Courier New" w:cs="Courier New"/>
          </w:rPr>
          <w:t>&lt;err&gt;</w:t>
        </w:r>
        <w:r>
          <w:t xml:space="preserve"> values.</w:t>
        </w:r>
      </w:ins>
    </w:p>
    <w:bookmarkEnd w:id="102"/>
    <w:bookmarkEnd w:id="179"/>
    <w:p w14:paraId="626F1171" w14:textId="77777777" w:rsidR="00136BD0" w:rsidRDefault="00136BD0" w:rsidP="00136BD0">
      <w:pPr>
        <w:rPr>
          <w:ins w:id="181" w:author="Huawei-SL" w:date="2022-01-28T12:00:00Z"/>
        </w:rPr>
      </w:pPr>
      <w:ins w:id="182" w:author="Huawei-SL" w:date="2022-01-28T12:00:00Z">
        <w:r>
          <w:rPr>
            <w:b/>
          </w:rPr>
          <w:t>Defined values</w:t>
        </w:r>
      </w:ins>
    </w:p>
    <w:p w14:paraId="59FCFFB4" w14:textId="55199FD2" w:rsidR="00136BD0" w:rsidRDefault="00136BD0" w:rsidP="00136BD0">
      <w:pPr>
        <w:pStyle w:val="B1"/>
        <w:rPr>
          <w:ins w:id="183" w:author="Huawei-SL" w:date="2022-01-28T12:00:00Z"/>
          <w:rFonts w:ascii="Courier New" w:hAnsi="Courier New"/>
        </w:rPr>
      </w:pPr>
      <w:bookmarkStart w:id="184" w:name="_MCCTEMPBM_CRPT80113080___7"/>
      <w:ins w:id="185" w:author="Huawei-SL" w:date="2022-01-28T12:00:00Z">
        <w:r>
          <w:rPr>
            <w:rFonts w:ascii="Courier New" w:hAnsi="Courier New"/>
          </w:rPr>
          <w:t>&lt;state&gt;</w:t>
        </w:r>
        <w:r>
          <w:t xml:space="preserve">: integer type; specifies if </w:t>
        </w:r>
      </w:ins>
      <w:ins w:id="186" w:author="Huawei-SL1" w:date="2022-01-28T12:05:00Z">
        <w:r w:rsidR="00E255F7">
          <w:t>UAE</w:t>
        </w:r>
      </w:ins>
      <w:ins w:id="187" w:author="Huawei-SL" w:date="2022-01-28T12:00:00Z">
        <w:r>
          <w:t xml:space="preserve"> layer support is to be enabled or disabled in the MT.</w:t>
        </w:r>
      </w:ins>
    </w:p>
    <w:bookmarkEnd w:id="184"/>
    <w:p w14:paraId="59EA8C8F" w14:textId="01EF61BD" w:rsidR="00136BD0" w:rsidRDefault="00136BD0" w:rsidP="00136BD0">
      <w:pPr>
        <w:pStyle w:val="B2"/>
        <w:rPr>
          <w:ins w:id="188" w:author="Huawei-SL" w:date="2022-01-28T12:00:00Z"/>
        </w:rPr>
      </w:pPr>
      <w:ins w:id="189" w:author="Huawei-SL" w:date="2022-01-28T12:00:00Z">
        <w:r>
          <w:rPr>
            <w:u w:val="single"/>
          </w:rPr>
          <w:t>0</w:t>
        </w:r>
        <w:r>
          <w:tab/>
          <w:t xml:space="preserve">activate/active </w:t>
        </w:r>
      </w:ins>
      <w:ins w:id="190" w:author="Huawei-SL1" w:date="2022-01-28T12:05:00Z">
        <w:r w:rsidR="00E255F7">
          <w:t>UAE</w:t>
        </w:r>
      </w:ins>
      <w:ins w:id="191" w:author="Huawei-SL" w:date="2022-01-28T12:00:00Z">
        <w:r>
          <w:t xml:space="preserve"> layer support in MT.</w:t>
        </w:r>
      </w:ins>
    </w:p>
    <w:p w14:paraId="161F2092" w14:textId="6C057E83" w:rsidR="00136BD0" w:rsidRDefault="00136BD0" w:rsidP="00136BD0">
      <w:pPr>
        <w:pStyle w:val="B2"/>
        <w:rPr>
          <w:ins w:id="192" w:author="Huawei-SL" w:date="2022-01-28T12:00:00Z"/>
        </w:rPr>
      </w:pPr>
      <w:ins w:id="193" w:author="Huawei-SL" w:date="2022-01-28T12:00:00Z">
        <w:r>
          <w:t>1</w:t>
        </w:r>
        <w:r>
          <w:tab/>
          <w:t xml:space="preserve">deactivate/deactivated </w:t>
        </w:r>
      </w:ins>
      <w:ins w:id="194" w:author="Huawei-SL1" w:date="2022-01-28T12:05:00Z">
        <w:r w:rsidR="00E255F7">
          <w:t>UAE</w:t>
        </w:r>
      </w:ins>
      <w:ins w:id="195" w:author="Huawei-SL" w:date="2022-01-28T12:00:00Z">
        <w:r>
          <w:t xml:space="preserve"> layer support in MT</w:t>
        </w:r>
      </w:ins>
      <w:ins w:id="196" w:author="Huawei-SL1" w:date="2022-01-28T15:39:00Z">
        <w:r w:rsidR="0029309C">
          <w:t>. When UAE layer support is disabled</w:t>
        </w:r>
      </w:ins>
      <w:ins w:id="197" w:author="Huawei-SL1" w:date="2022-01-28T15:40:00Z">
        <w:r w:rsidR="00866B3A">
          <w:t>,</w:t>
        </w:r>
      </w:ins>
      <w:ins w:id="198" w:author="Huawei-SL1" w:date="2022-01-28T15:39:00Z">
        <w:r w:rsidR="0029309C">
          <w:t xml:space="preserve"> </w:t>
        </w:r>
      </w:ins>
      <w:ins w:id="199" w:author="Huawei-SL1" w:date="2022-01-28T15:40:00Z">
        <w:r w:rsidR="00866B3A">
          <w:t xml:space="preserve">the </w:t>
        </w:r>
      </w:ins>
      <w:ins w:id="200" w:author="Huawei-SL1" w:date="2022-01-28T15:39:00Z">
        <w:r w:rsidR="0029309C">
          <w:t>MT is not receiving or consuming any UAE layer services</w:t>
        </w:r>
      </w:ins>
    </w:p>
    <w:p w14:paraId="4331339E" w14:textId="2CFBD86E" w:rsidR="00136BD0" w:rsidRDefault="00136BD0" w:rsidP="00136BD0">
      <w:pPr>
        <w:pStyle w:val="B1"/>
        <w:rPr>
          <w:ins w:id="201" w:author="Huawei-SL" w:date="2022-01-28T12:00:00Z"/>
        </w:rPr>
      </w:pPr>
      <w:bookmarkStart w:id="202" w:name="_MCCTEMPBM_CRPT80113081___7"/>
      <w:ins w:id="203" w:author="Huawei-SL" w:date="2022-01-28T12:00:00Z">
        <w:r>
          <w:rPr>
            <w:rFonts w:ascii="Courier New" w:hAnsi="Courier New"/>
          </w:rPr>
          <w:t>&lt;</w:t>
        </w:r>
      </w:ins>
      <w:proofErr w:type="spellStart"/>
      <w:ins w:id="204" w:author="Huawei-SL1" w:date="2022-01-28T15:06:00Z">
        <w:r w:rsidR="00F56780">
          <w:rPr>
            <w:rFonts w:ascii="Courier New" w:hAnsi="Courier New"/>
          </w:rPr>
          <w:t>UAV</w:t>
        </w:r>
      </w:ins>
      <w:ins w:id="205" w:author="Huawei-SL" w:date="2022-01-28T12:00:00Z">
        <w:r>
          <w:rPr>
            <w:rFonts w:ascii="Courier New" w:hAnsi="Courier New"/>
          </w:rPr>
          <w:t>_id</w:t>
        </w:r>
        <w:proofErr w:type="spellEnd"/>
        <w:r>
          <w:rPr>
            <w:rFonts w:ascii="Courier New" w:hAnsi="Courier New"/>
          </w:rPr>
          <w:t>&gt;</w:t>
        </w:r>
        <w:r>
          <w:t xml:space="preserve">: string type; indicates the </w:t>
        </w:r>
      </w:ins>
      <w:ins w:id="206" w:author="Huawei-SL1" w:date="2022-01-28T15:07:00Z">
        <w:r w:rsidR="008963CF" w:rsidRPr="008963CF">
          <w:t>UAV</w:t>
        </w:r>
      </w:ins>
      <w:ins w:id="207" w:author="Huawei-SL" w:date="2022-01-28T12:00:00Z">
        <w:r>
          <w:t xml:space="preserve"> identity to be used for enabling the </w:t>
        </w:r>
      </w:ins>
      <w:ins w:id="208" w:author="Huawei-SL1" w:date="2022-01-28T12:05:00Z">
        <w:r w:rsidR="00E255F7">
          <w:t>UAE</w:t>
        </w:r>
      </w:ins>
      <w:ins w:id="209" w:author="Huawei-SL" w:date="2022-01-28T12:00:00Z">
        <w:r>
          <w:t xml:space="preserve"> layer support. The </w:t>
        </w:r>
        <w:r>
          <w:rPr>
            <w:rFonts w:ascii="Courier New" w:hAnsi="Courier New"/>
          </w:rPr>
          <w:t>&lt;</w:t>
        </w:r>
      </w:ins>
      <w:proofErr w:type="spellStart"/>
      <w:ins w:id="210" w:author="Huawei-SL1" w:date="2022-01-28T15:07:00Z">
        <w:r w:rsidR="008963CF">
          <w:rPr>
            <w:rFonts w:ascii="Courier New" w:hAnsi="Courier New"/>
          </w:rPr>
          <w:t>U</w:t>
        </w:r>
      </w:ins>
      <w:ins w:id="211" w:author="Huawei-SL1" w:date="2022-01-28T15:08:00Z">
        <w:r w:rsidR="008963CF">
          <w:rPr>
            <w:rFonts w:ascii="Courier New" w:hAnsi="Courier New"/>
          </w:rPr>
          <w:t>AV</w:t>
        </w:r>
      </w:ins>
      <w:ins w:id="212" w:author="Huawei-SL" w:date="2022-01-28T12:00:00Z">
        <w:r>
          <w:rPr>
            <w:rFonts w:ascii="Courier New" w:hAnsi="Courier New"/>
          </w:rPr>
          <w:t>_id</w:t>
        </w:r>
        <w:proofErr w:type="spellEnd"/>
        <w:r>
          <w:rPr>
            <w:rFonts w:ascii="Courier New" w:hAnsi="Courier New"/>
          </w:rPr>
          <w:t>&gt;</w:t>
        </w:r>
        <w:r>
          <w:t xml:space="preserve"> is encoded as the value part of the</w:t>
        </w:r>
      </w:ins>
      <w:ins w:id="213" w:author="Huawei-SL1" w:date="2022-01-28T15:08:00Z">
        <w:r w:rsidR="008963CF">
          <w:t xml:space="preserve"> U</w:t>
        </w:r>
      </w:ins>
      <w:ins w:id="214" w:author="Huawei-SL1" w:date="2022-01-28T15:09:00Z">
        <w:r w:rsidR="008963CF">
          <w:t>AV</w:t>
        </w:r>
      </w:ins>
      <w:ins w:id="215" w:author="Huawei-SL" w:date="2022-01-28T12:00:00Z">
        <w:r>
          <w:t>-id element in 3GPP TS 24.</w:t>
        </w:r>
      </w:ins>
      <w:ins w:id="216" w:author="Huawei-SL1" w:date="2022-01-28T15:09:00Z">
        <w:r w:rsidR="008963CF">
          <w:rPr>
            <w:lang w:val="en-US"/>
          </w:rPr>
          <w:t>257</w:t>
        </w:r>
        <w:r w:rsidR="008963CF">
          <w:t> </w:t>
        </w:r>
      </w:ins>
      <w:ins w:id="217" w:author="Huawei-SL" w:date="2022-01-28T12:00:00Z">
        <w:r>
          <w:t>[</w:t>
        </w:r>
      </w:ins>
      <w:ins w:id="218" w:author="Huawei-SL1" w:date="2022-01-28T15:09:00Z">
        <w:r w:rsidR="008963CF">
          <w:t>186</w:t>
        </w:r>
      </w:ins>
      <w:ins w:id="219" w:author="Huawei-SL" w:date="2022-01-28T12:00:00Z">
        <w:r>
          <w:t>], clause </w:t>
        </w:r>
      </w:ins>
      <w:ins w:id="220" w:author="Huawei-SL1" w:date="2022-01-28T15:09:00Z">
        <w:r w:rsidR="008963CF">
          <w:t>7</w:t>
        </w:r>
      </w:ins>
      <w:ins w:id="221" w:author="Huawei-SL" w:date="2022-01-28T12:00:00Z">
        <w:r>
          <w:t xml:space="preserve">.5. This parameter shall not be subject to conventional character conversion as per </w:t>
        </w:r>
        <w:r>
          <w:rPr>
            <w:rFonts w:ascii="Courier New" w:hAnsi="Courier New" w:cs="Courier New"/>
          </w:rPr>
          <w:t>+CSCS</w:t>
        </w:r>
        <w:r>
          <w:t>.</w:t>
        </w:r>
      </w:ins>
    </w:p>
    <w:p w14:paraId="5195FF2D" w14:textId="5CD3AAAF" w:rsidR="00136BD0" w:rsidRDefault="00136BD0" w:rsidP="00136BD0">
      <w:pPr>
        <w:pStyle w:val="B1"/>
        <w:rPr>
          <w:ins w:id="222" w:author="Huawei-SL" w:date="2022-01-28T12:00:00Z"/>
        </w:rPr>
      </w:pPr>
      <w:ins w:id="223" w:author="Huawei-SL" w:date="2022-01-28T12:00:00Z">
        <w:r>
          <w:rPr>
            <w:rFonts w:ascii="Courier New" w:hAnsi="Courier New"/>
          </w:rPr>
          <w:t>&lt;result&gt;</w:t>
        </w:r>
        <w:r>
          <w:t xml:space="preserve">: string type; indicates the result of enabling the </w:t>
        </w:r>
      </w:ins>
      <w:ins w:id="224" w:author="Huawei-SL1" w:date="2022-01-28T12:05:00Z">
        <w:r w:rsidR="00E255F7">
          <w:t>UAE</w:t>
        </w:r>
      </w:ins>
      <w:ins w:id="225" w:author="Huawei-SL" w:date="2022-01-28T12:00:00Z">
        <w:r>
          <w:t xml:space="preserve"> layer</w:t>
        </w:r>
      </w:ins>
      <w:ins w:id="226" w:author="Huawei-SL1" w:date="2022-01-28T15:10:00Z">
        <w:r w:rsidR="000F584E">
          <w:t xml:space="preserve"> support which indicates a value either "success" or "fail"</w:t>
        </w:r>
      </w:ins>
      <w:ins w:id="227" w:author="Huawei-SL" w:date="2022-01-28T12:00:00Z">
        <w:r>
          <w:t xml:space="preserve">. This parameter shall not be subject to conventional character conversion as per </w:t>
        </w:r>
        <w:r>
          <w:rPr>
            <w:rFonts w:ascii="Courier New" w:hAnsi="Courier New" w:cs="Courier New"/>
          </w:rPr>
          <w:t>+CSCS</w:t>
        </w:r>
        <w:r>
          <w:t>.</w:t>
        </w:r>
      </w:ins>
    </w:p>
    <w:bookmarkEnd w:id="202"/>
    <w:p w14:paraId="68629FBE" w14:textId="77777777" w:rsidR="00136BD0" w:rsidRDefault="00136BD0" w:rsidP="00136BD0">
      <w:pPr>
        <w:rPr>
          <w:ins w:id="228" w:author="Huawei-SL" w:date="2022-01-28T12:00:00Z"/>
        </w:rPr>
      </w:pPr>
      <w:ins w:id="229" w:author="Huawei-SL" w:date="2022-01-28T12:00:00Z">
        <w:r>
          <w:rPr>
            <w:b/>
          </w:rPr>
          <w:t>Implementation</w:t>
        </w:r>
      </w:ins>
    </w:p>
    <w:p w14:paraId="2A97320A" w14:textId="5F24A8BF" w:rsidR="00136BD0" w:rsidRDefault="00136BD0" w:rsidP="00136BD0">
      <w:pPr>
        <w:rPr>
          <w:ins w:id="230" w:author="Huawei-SL" w:date="2022-01-28T12:00:00Z"/>
        </w:rPr>
      </w:pPr>
      <w:ins w:id="231" w:author="Huawei-SL" w:date="2022-01-28T12:00:00Z">
        <w:r>
          <w:t>Optional.</w:t>
        </w:r>
      </w:ins>
    </w:p>
    <w:p w14:paraId="67C2C84D" w14:textId="77777777" w:rsidR="005F54F2" w:rsidRPr="00C21836" w:rsidRDefault="005F54F2" w:rsidP="005F5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32" w:name="_Toc91869243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5677756" w14:textId="3ACD6AD3" w:rsidR="00136BD0" w:rsidRDefault="00136BD0" w:rsidP="00136BD0">
      <w:pPr>
        <w:pStyle w:val="3"/>
        <w:rPr>
          <w:ins w:id="233" w:author="Huawei-SL" w:date="2022-01-28T12:00:00Z"/>
          <w:lang w:bidi="he-IL"/>
        </w:rPr>
      </w:pPr>
      <w:ins w:id="234" w:author="Huawei-SL" w:date="2022-01-28T12:00:00Z">
        <w:r>
          <w:lastRenderedPageBreak/>
          <w:t>1</w:t>
        </w:r>
      </w:ins>
      <w:ins w:id="235" w:author="Huawei-SL1" w:date="2022-01-28T15:56:00Z">
        <w:r w:rsidR="00747695">
          <w:t>7</w:t>
        </w:r>
      </w:ins>
      <w:ins w:id="236" w:author="Huawei-SL" w:date="2022-01-28T12:00:00Z">
        <w:r>
          <w:t>.2.2</w:t>
        </w:r>
        <w:r>
          <w:tab/>
        </w:r>
      </w:ins>
      <w:ins w:id="237" w:author="Huawei-SL1" w:date="2022-01-28T12:05:00Z">
        <w:r w:rsidR="00E255F7">
          <w:t>UAE</w:t>
        </w:r>
      </w:ins>
      <w:ins w:id="238" w:author="Huawei-SL" w:date="2022-01-28T12:00:00Z">
        <w:r>
          <w:t xml:space="preserve"> layer registration +C</w:t>
        </w:r>
      </w:ins>
      <w:ins w:id="239" w:author="Huawei-SL1" w:date="2022-01-28T12:05:00Z">
        <w:r w:rsidR="00E255F7">
          <w:t>UAE</w:t>
        </w:r>
      </w:ins>
      <w:ins w:id="240" w:author="Huawei-SL" w:date="2022-01-28T12:00:00Z">
        <w:r>
          <w:t>REG</w:t>
        </w:r>
        <w:bookmarkEnd w:id="232"/>
      </w:ins>
    </w:p>
    <w:p w14:paraId="6D59DF94" w14:textId="7E5671C9" w:rsidR="00136BD0" w:rsidRDefault="00136BD0" w:rsidP="00136BD0">
      <w:pPr>
        <w:pStyle w:val="TH"/>
        <w:rPr>
          <w:ins w:id="241" w:author="Huawei-SL" w:date="2022-01-28T12:00:00Z"/>
        </w:rPr>
      </w:pPr>
      <w:ins w:id="242" w:author="Huawei-SL" w:date="2022-01-28T12:00:00Z">
        <w:r>
          <w:t>Table 1</w:t>
        </w:r>
      </w:ins>
      <w:ins w:id="243" w:author="Huawei-SL1" w:date="2022-01-28T15:56:00Z">
        <w:r w:rsidR="00747695">
          <w:t>7</w:t>
        </w:r>
      </w:ins>
      <w:ins w:id="244" w:author="Huawei-SL" w:date="2022-01-28T12:00:00Z">
        <w:r>
          <w:t>.2.2-</w:t>
        </w:r>
        <w:r>
          <w:rPr>
            <w:noProof/>
          </w:rPr>
          <w:t>1</w:t>
        </w:r>
        <w:r>
          <w:t>: +C</w:t>
        </w:r>
      </w:ins>
      <w:ins w:id="245" w:author="Huawei-SL1" w:date="2022-01-28T12:05:00Z">
        <w:r w:rsidR="00E255F7">
          <w:t>UAE</w:t>
        </w:r>
      </w:ins>
      <w:ins w:id="246" w:author="Huawei-SL" w:date="2022-01-28T12:00:00Z">
        <w:r>
          <w:t>REG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2"/>
        <w:gridCol w:w="4993"/>
      </w:tblGrid>
      <w:tr w:rsidR="00136BD0" w14:paraId="0196E995" w14:textId="77777777" w:rsidTr="00136BD0">
        <w:trPr>
          <w:cantSplit/>
          <w:ins w:id="247" w:author="Huawei-SL" w:date="2022-01-28T12:0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E31998" w14:textId="77777777" w:rsidR="00136BD0" w:rsidRDefault="00136BD0">
            <w:pPr>
              <w:pStyle w:val="TAH"/>
              <w:spacing w:line="254" w:lineRule="auto"/>
              <w:rPr>
                <w:ins w:id="248" w:author="Huawei-SL" w:date="2022-01-28T12:00:00Z"/>
                <w:rFonts w:ascii="Courier New" w:hAnsi="Courier New"/>
              </w:rPr>
            </w:pPr>
            <w:ins w:id="249" w:author="Huawei-SL" w:date="2022-01-28T12:00:00Z">
              <w:r>
                <w:t>Command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9431" w14:textId="77777777" w:rsidR="00136BD0" w:rsidRDefault="00136BD0">
            <w:pPr>
              <w:pStyle w:val="TAH"/>
              <w:spacing w:line="254" w:lineRule="auto"/>
              <w:rPr>
                <w:ins w:id="250" w:author="Huawei-SL" w:date="2022-01-28T12:00:00Z"/>
                <w:rFonts w:ascii="Courier New" w:hAnsi="Courier New"/>
              </w:rPr>
            </w:pPr>
            <w:ins w:id="251" w:author="Huawei-SL" w:date="2022-01-28T12:00:00Z">
              <w:r>
                <w:t>Possible response(s)</w:t>
              </w:r>
            </w:ins>
          </w:p>
        </w:tc>
      </w:tr>
      <w:tr w:rsidR="00136BD0" w14:paraId="62E23813" w14:textId="77777777" w:rsidTr="00136BD0">
        <w:trPr>
          <w:cantSplit/>
          <w:ins w:id="252" w:author="Huawei-SL" w:date="2022-01-28T12:0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8B9B13" w14:textId="552DF1EE" w:rsidR="00136BD0" w:rsidRDefault="00136BD0">
            <w:pPr>
              <w:spacing w:after="20" w:line="254" w:lineRule="auto"/>
              <w:rPr>
                <w:ins w:id="253" w:author="Huawei-SL" w:date="2022-01-28T12:00:00Z"/>
                <w:rFonts w:ascii="Courier New" w:hAnsi="Courier New" w:cs="Courier New"/>
              </w:rPr>
            </w:pPr>
            <w:bookmarkStart w:id="254" w:name="_MCCTEMPBM_CRPT80113082___7"/>
            <w:ins w:id="255" w:author="Huawei-SL" w:date="2022-01-28T12:00:00Z">
              <w:r>
                <w:rPr>
                  <w:rFonts w:ascii="Courier New" w:hAnsi="Courier New" w:cs="Courier New"/>
                </w:rPr>
                <w:t>+C</w:t>
              </w:r>
            </w:ins>
            <w:ins w:id="256" w:author="Huawei-SL1" w:date="2022-01-28T12:05:00Z">
              <w:r w:rsidR="00E255F7">
                <w:rPr>
                  <w:rFonts w:ascii="Courier New" w:hAnsi="Courier New" w:cs="Courier New"/>
                </w:rPr>
                <w:t>UAE</w:t>
              </w:r>
            </w:ins>
            <w:ins w:id="257" w:author="Huawei-SL" w:date="2022-01-28T12:00:00Z">
              <w:r>
                <w:rPr>
                  <w:rFonts w:ascii="Courier New" w:hAnsi="Courier New" w:cs="Courier New"/>
                </w:rPr>
                <w:t>REG=&lt;</w:t>
              </w:r>
            </w:ins>
            <w:proofErr w:type="spellStart"/>
            <w:ins w:id="258" w:author="Huawei-SL1" w:date="2022-01-28T15:13:00Z">
              <w:r w:rsidR="009D06CA">
                <w:rPr>
                  <w:rFonts w:ascii="Courier New" w:hAnsi="Courier New" w:cs="Courier New"/>
                </w:rPr>
                <w:t>UAV</w:t>
              </w:r>
            </w:ins>
            <w:ins w:id="259" w:author="Huawei-SL" w:date="2022-01-28T12:00:00Z">
              <w:r>
                <w:rPr>
                  <w:rFonts w:ascii="Courier New" w:hAnsi="Courier New" w:cs="Courier New"/>
                </w:rPr>
                <w:t>_id</w:t>
              </w:r>
              <w:proofErr w:type="spellEnd"/>
              <w:r>
                <w:rPr>
                  <w:rFonts w:ascii="Courier New" w:hAnsi="Courier New" w:cs="Courier New"/>
                </w:rPr>
                <w:t>&gt;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C8E63F" w14:textId="77777777" w:rsidR="00136BD0" w:rsidRDefault="00136BD0">
            <w:pPr>
              <w:spacing w:after="20" w:line="254" w:lineRule="auto"/>
              <w:rPr>
                <w:ins w:id="260" w:author="Huawei-SL" w:date="2022-01-28T12:00:00Z"/>
                <w:rFonts w:ascii="Courier New" w:hAnsi="Courier New"/>
                <w:i/>
                <w:iCs/>
              </w:rPr>
            </w:pPr>
            <w:ins w:id="261" w:author="Huawei-SL" w:date="2022-01-28T12:00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  <w:p w14:paraId="6135C2A8" w14:textId="77777777" w:rsidR="00136BD0" w:rsidRDefault="00136BD0">
            <w:pPr>
              <w:spacing w:after="20" w:line="254" w:lineRule="auto"/>
              <w:rPr>
                <w:ins w:id="262" w:author="Huawei-SL" w:date="2022-01-28T12:00:00Z"/>
                <w:rFonts w:ascii="Courier New" w:hAnsi="Courier New"/>
                <w:i/>
                <w:iCs/>
              </w:rPr>
            </w:pPr>
          </w:p>
          <w:p w14:paraId="66799F54" w14:textId="590DC83F" w:rsidR="00136BD0" w:rsidRDefault="00136BD0">
            <w:pPr>
              <w:spacing w:after="20" w:line="254" w:lineRule="auto"/>
              <w:rPr>
                <w:ins w:id="263" w:author="Huawei-SL" w:date="2022-01-28T12:00:00Z"/>
                <w:rFonts w:ascii="Courier New" w:hAnsi="Courier New" w:cs="Courier New"/>
              </w:rPr>
            </w:pPr>
            <w:ins w:id="264" w:author="Huawei-SL" w:date="2022-01-28T12:00:00Z">
              <w:r>
                <w:rPr>
                  <w:rFonts w:ascii="Courier New" w:hAnsi="Courier New" w:cs="Courier New"/>
                </w:rPr>
                <w:t>+C</w:t>
              </w:r>
            </w:ins>
            <w:ins w:id="265" w:author="Huawei-SL1" w:date="2022-01-28T12:05:00Z">
              <w:r w:rsidR="00E255F7">
                <w:rPr>
                  <w:rFonts w:ascii="Courier New" w:hAnsi="Courier New" w:cs="Courier New"/>
                </w:rPr>
                <w:t>UAE</w:t>
              </w:r>
            </w:ins>
            <w:ins w:id="266" w:author="Huawei-SL" w:date="2022-01-28T12:00:00Z">
              <w:r>
                <w:rPr>
                  <w:rFonts w:ascii="Courier New" w:hAnsi="Courier New" w:cs="Courier New"/>
                </w:rPr>
                <w:t>REG: &lt;result&gt;</w:t>
              </w:r>
            </w:ins>
          </w:p>
        </w:tc>
        <w:bookmarkEnd w:id="254"/>
      </w:tr>
      <w:tr w:rsidR="00136BD0" w14:paraId="64801126" w14:textId="77777777" w:rsidTr="00136BD0">
        <w:trPr>
          <w:cantSplit/>
          <w:ins w:id="267" w:author="Huawei-SL" w:date="2022-01-28T12:00:00Z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8E1396" w14:textId="30906940" w:rsidR="00136BD0" w:rsidRDefault="00136BD0">
            <w:pPr>
              <w:spacing w:after="20" w:line="254" w:lineRule="auto"/>
              <w:rPr>
                <w:ins w:id="268" w:author="Huawei-SL" w:date="2022-01-28T12:00:00Z"/>
                <w:rFonts w:ascii="Courier New" w:hAnsi="Courier New" w:cs="Courier New"/>
              </w:rPr>
            </w:pPr>
            <w:bookmarkStart w:id="269" w:name="_MCCTEMPBM_CRPT80113083___7" w:colFirst="0" w:colLast="0"/>
            <w:ins w:id="270" w:author="Huawei-SL" w:date="2022-01-28T12:00:00Z">
              <w:r>
                <w:rPr>
                  <w:rFonts w:ascii="Courier New" w:hAnsi="Courier New" w:cs="Courier New"/>
                </w:rPr>
                <w:t>+C</w:t>
              </w:r>
            </w:ins>
            <w:ins w:id="271" w:author="Huawei-SL1" w:date="2022-01-28T12:05:00Z">
              <w:r w:rsidR="00E255F7">
                <w:rPr>
                  <w:rFonts w:ascii="Courier New" w:hAnsi="Courier New" w:cs="Courier New"/>
                </w:rPr>
                <w:t>UAE</w:t>
              </w:r>
            </w:ins>
            <w:ins w:id="272" w:author="Huawei-SL" w:date="2022-01-28T12:00:00Z">
              <w:r>
                <w:rPr>
                  <w:rFonts w:ascii="Courier New" w:hAnsi="Courier New" w:cs="Courier New"/>
                </w:rPr>
                <w:t>REG=?</w:t>
              </w:r>
            </w:ins>
          </w:p>
        </w:tc>
        <w:tc>
          <w:tcPr>
            <w:tcW w:w="4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1D70" w14:textId="77777777" w:rsidR="00136BD0" w:rsidRDefault="00136BD0">
            <w:pPr>
              <w:rPr>
                <w:ins w:id="273" w:author="Huawei-SL" w:date="2022-01-28T12:00:00Z"/>
                <w:rFonts w:ascii="Courier New" w:hAnsi="Courier New" w:cs="Courier New"/>
              </w:rPr>
            </w:pPr>
          </w:p>
        </w:tc>
      </w:tr>
      <w:bookmarkEnd w:id="269"/>
    </w:tbl>
    <w:p w14:paraId="201ED93D" w14:textId="77777777" w:rsidR="00136BD0" w:rsidRDefault="00136BD0" w:rsidP="00136BD0">
      <w:pPr>
        <w:rPr>
          <w:ins w:id="274" w:author="Huawei-SL" w:date="2022-01-28T12:00:00Z"/>
          <w:lang w:val="en-US" w:eastAsia="en-GB"/>
        </w:rPr>
      </w:pPr>
    </w:p>
    <w:p w14:paraId="5A80CB5B" w14:textId="77777777" w:rsidR="00136BD0" w:rsidRDefault="00136BD0" w:rsidP="00136BD0">
      <w:pPr>
        <w:rPr>
          <w:ins w:id="275" w:author="Huawei-SL" w:date="2022-01-28T12:00:00Z"/>
        </w:rPr>
      </w:pPr>
      <w:ins w:id="276" w:author="Huawei-SL" w:date="2022-01-28T12:00:00Z">
        <w:r>
          <w:rPr>
            <w:b/>
          </w:rPr>
          <w:t>Description</w:t>
        </w:r>
      </w:ins>
    </w:p>
    <w:p w14:paraId="1A0645DE" w14:textId="1394BB75" w:rsidR="00136BD0" w:rsidRDefault="00136BD0" w:rsidP="00136BD0">
      <w:pPr>
        <w:rPr>
          <w:ins w:id="277" w:author="Huawei-SL" w:date="2022-01-28T12:00:00Z"/>
        </w:rPr>
      </w:pPr>
      <w:ins w:id="278" w:author="Huawei-SL" w:date="2022-01-28T12:00:00Z">
        <w:r>
          <w:t xml:space="preserve">Set command enables the TE to request the registration </w:t>
        </w:r>
      </w:ins>
      <w:ins w:id="279" w:author="Huawei-SL1" w:date="2022-01-28T15:15:00Z">
        <w:r w:rsidR="00471F60">
          <w:t xml:space="preserve">for receiving UAV application messages from the </w:t>
        </w:r>
        <w:r w:rsidR="00471F60">
          <w:rPr>
            <w:noProof/>
            <w:lang w:val="en-US"/>
          </w:rPr>
          <w:t>UAS application specific server</w:t>
        </w:r>
      </w:ins>
      <w:ins w:id="280" w:author="Huawei-SL" w:date="2022-01-28T12:00:00Z">
        <w:r>
          <w:t xml:space="preserve"> by using the </w:t>
        </w:r>
      </w:ins>
      <w:ins w:id="281" w:author="Huawei-SL1" w:date="2022-01-28T12:05:00Z">
        <w:r w:rsidR="00E255F7">
          <w:t>UAE</w:t>
        </w:r>
      </w:ins>
      <w:ins w:id="282" w:author="Huawei-SL" w:date="2022-01-28T12:00:00Z">
        <w:r>
          <w:t xml:space="preserve"> layer.</w:t>
        </w:r>
      </w:ins>
    </w:p>
    <w:p w14:paraId="7DB30706" w14:textId="33BED408" w:rsidR="00136BD0" w:rsidRDefault="00136BD0" w:rsidP="00136BD0">
      <w:pPr>
        <w:rPr>
          <w:ins w:id="283" w:author="Huawei-SL" w:date="2022-01-28T12:00:00Z"/>
        </w:rPr>
      </w:pPr>
      <w:ins w:id="284" w:author="Huawei-SL" w:date="2022-01-28T12:00:00Z">
        <w:r>
          <w:t xml:space="preserve">When </w:t>
        </w:r>
      </w:ins>
      <w:ins w:id="285" w:author="Huawei-SL1" w:date="2022-01-28T12:05:00Z">
        <w:r w:rsidR="00E255F7">
          <w:t>UAE</w:t>
        </w:r>
      </w:ins>
      <w:ins w:id="286" w:author="Huawei-SL" w:date="2022-01-28T12:00:00Z">
        <w:r>
          <w:t xml:space="preserve"> layer support is active</w:t>
        </w:r>
      </w:ins>
      <w:ins w:id="287" w:author="Huawei-SL1" w:date="2022-01-28T15:41:00Z">
        <w:r w:rsidR="003A1275">
          <w:t>,</w:t>
        </w:r>
      </w:ins>
      <w:ins w:id="288" w:author="Huawei-SL" w:date="2022-01-28T12:00:00Z">
        <w:r>
          <w:t xml:space="preserve"> the MT performs the </w:t>
        </w:r>
      </w:ins>
      <w:ins w:id="289" w:author="Huawei-SL1" w:date="2022-01-28T15:18:00Z">
        <w:r w:rsidR="002035C4">
          <w:rPr>
            <w:lang w:val="en-US"/>
          </w:rPr>
          <w:t>UAS</w:t>
        </w:r>
      </w:ins>
      <w:ins w:id="290" w:author="Huawei-SL" w:date="2022-01-28T12:00:00Z">
        <w:r>
          <w:rPr>
            <w:lang w:val="en-US"/>
          </w:rPr>
          <w:t xml:space="preserve"> UE registration procedure</w:t>
        </w:r>
        <w:r>
          <w:t xml:space="preserve"> according to </w:t>
        </w:r>
        <w:r>
          <w:rPr>
            <w:lang w:val="en-US"/>
          </w:rPr>
          <w:t>3GPP TS 24.</w:t>
        </w:r>
      </w:ins>
      <w:ins w:id="291" w:author="Huawei-SL1" w:date="2022-01-28T15:19:00Z">
        <w:r w:rsidR="002035C4">
          <w:rPr>
            <w:lang w:val="en-US"/>
          </w:rPr>
          <w:t>257</w:t>
        </w:r>
        <w:r w:rsidR="002035C4">
          <w:t> </w:t>
        </w:r>
      </w:ins>
      <w:ins w:id="292" w:author="Huawei-SL" w:date="2022-01-28T12:00:00Z">
        <w:r>
          <w:t>[</w:t>
        </w:r>
      </w:ins>
      <w:ins w:id="293" w:author="Huawei-SL1" w:date="2022-01-28T15:19:00Z">
        <w:r w:rsidR="002035C4">
          <w:t>186</w:t>
        </w:r>
      </w:ins>
      <w:ins w:id="294" w:author="Huawei-SL" w:date="2022-01-28T12:00:00Z">
        <w:r>
          <w:t>] clause 6.</w:t>
        </w:r>
      </w:ins>
      <w:ins w:id="295" w:author="Huawei-SL1" w:date="2022-01-28T15:19:00Z">
        <w:r w:rsidR="00957CE0">
          <w:t>4</w:t>
        </w:r>
      </w:ins>
      <w:ins w:id="296" w:author="Huawei-SL" w:date="2022-01-28T12:00:00Z">
        <w:r>
          <w:t>.</w:t>
        </w:r>
      </w:ins>
    </w:p>
    <w:p w14:paraId="582165EB" w14:textId="39EECA3E" w:rsidR="00136BD0" w:rsidRDefault="00136BD0" w:rsidP="00136BD0">
      <w:pPr>
        <w:rPr>
          <w:ins w:id="297" w:author="Huawei-SL" w:date="2022-01-28T12:00:00Z"/>
        </w:rPr>
      </w:pPr>
      <w:bookmarkStart w:id="298" w:name="_MCCTEMPBM_CRPT80113084___7"/>
      <w:ins w:id="299" w:author="Huawei-SL" w:date="2022-01-28T12:00:00Z">
        <w:r>
          <w:t>When the MT announces that the MT's network registration status is "not registered, MT is not currently searching an operator to register</w:t>
        </w:r>
      </w:ins>
      <w:ins w:id="300" w:author="Huawei-SL1" w:date="2022-01-28T15:20:00Z">
        <w:r w:rsidR="00352017">
          <w:t xml:space="preserve"> to</w:t>
        </w:r>
      </w:ins>
      <w:ins w:id="301" w:author="Huawei-SL" w:date="2022-01-28T12:00:00Z">
        <w:r>
          <w:t>" to EPS</w:t>
        </w:r>
      </w:ins>
      <w:ins w:id="302" w:author="Huawei-SL1" w:date="2022-01-28T15:20:00Z">
        <w:r w:rsidR="00352017">
          <w:t xml:space="preserve"> or 5GS,</w:t>
        </w:r>
      </w:ins>
      <w:ins w:id="303" w:author="Huawei-SL" w:date="2022-01-28T12:00:00Z">
        <w:r>
          <w:t xml:space="preserve"> or "unknown" by issuing the unsolicited result code </w:t>
        </w:r>
        <w:r>
          <w:rPr>
            <w:rFonts w:ascii="Courier New" w:hAnsi="Courier New" w:cs="Courier New"/>
          </w:rPr>
          <w:t>+CEREG</w:t>
        </w:r>
        <w:r>
          <w:t xml:space="preserve"> </w:t>
        </w:r>
      </w:ins>
      <w:ins w:id="304" w:author="Huawei-SL1" w:date="2022-01-28T15:21:00Z">
        <w:r w:rsidR="00511422">
          <w:t xml:space="preserve">or </w:t>
        </w:r>
        <w:r w:rsidR="00511422">
          <w:rPr>
            <w:rFonts w:ascii="Courier New" w:hAnsi="Courier New"/>
          </w:rPr>
          <w:t>+C5GREG</w:t>
        </w:r>
        <w:r w:rsidR="00511422">
          <w:t xml:space="preserve"> </w:t>
        </w:r>
      </w:ins>
      <w:ins w:id="305" w:author="Huawei-SL" w:date="2022-01-28T12:00:00Z">
        <w:r>
          <w:t xml:space="preserve">to the TE, the TE deactivates the </w:t>
        </w:r>
      </w:ins>
      <w:ins w:id="306" w:author="Huawei-SL1" w:date="2022-01-28T12:05:00Z">
        <w:r w:rsidR="00E255F7">
          <w:t>UAE</w:t>
        </w:r>
      </w:ins>
      <w:ins w:id="307" w:author="Huawei-SL" w:date="2022-01-28T12:00:00Z">
        <w:r>
          <w:t xml:space="preserve"> layer support if it is activated by using +C</w:t>
        </w:r>
      </w:ins>
      <w:ins w:id="308" w:author="Huawei-SL1" w:date="2022-01-28T12:05:00Z">
        <w:r w:rsidR="00E255F7">
          <w:t>UAE</w:t>
        </w:r>
      </w:ins>
      <w:ins w:id="309" w:author="Huawei-SL" w:date="2022-01-28T12:00:00Z">
        <w:r>
          <w:t>ACT.</w:t>
        </w:r>
      </w:ins>
    </w:p>
    <w:p w14:paraId="52DA634A" w14:textId="589C524A" w:rsidR="00136BD0" w:rsidRDefault="00136BD0" w:rsidP="00136BD0">
      <w:pPr>
        <w:rPr>
          <w:ins w:id="310" w:author="Huawei-SL" w:date="2022-01-28T12:00:00Z"/>
        </w:rPr>
      </w:pPr>
      <w:ins w:id="311" w:author="Huawei-SL" w:date="2022-01-28T12:00:00Z">
        <w:r>
          <w:t xml:space="preserve">If this command is issued when </w:t>
        </w:r>
      </w:ins>
      <w:ins w:id="312" w:author="Huawei-SL1" w:date="2022-01-28T12:05:00Z">
        <w:r w:rsidR="00E255F7">
          <w:t>UAE</w:t>
        </w:r>
      </w:ins>
      <w:ins w:id="313" w:author="Huawei-SL" w:date="2022-01-28T12:00:00Z">
        <w:r>
          <w:t xml:space="preserve"> layer support is not active, </w:t>
        </w:r>
        <w:r>
          <w:rPr>
            <w:rFonts w:ascii="Courier New" w:hAnsi="Courier New" w:cs="Courier New"/>
          </w:rPr>
          <w:t xml:space="preserve">+CME ERROR </w:t>
        </w:r>
        <w:r>
          <w:t xml:space="preserve">is returned. Refer to clause 9.2 for possible </w:t>
        </w:r>
        <w:r>
          <w:rPr>
            <w:rFonts w:ascii="Courier New" w:hAnsi="Courier New" w:cs="Courier New"/>
          </w:rPr>
          <w:t>&lt;err&gt;</w:t>
        </w:r>
        <w:r>
          <w:t xml:space="preserve"> values.</w:t>
        </w:r>
      </w:ins>
    </w:p>
    <w:bookmarkEnd w:id="298"/>
    <w:p w14:paraId="1F1FE746" w14:textId="77777777" w:rsidR="00136BD0" w:rsidRDefault="00136BD0" w:rsidP="00136BD0">
      <w:pPr>
        <w:rPr>
          <w:ins w:id="314" w:author="Huawei-SL" w:date="2022-01-28T12:00:00Z"/>
        </w:rPr>
      </w:pPr>
      <w:ins w:id="315" w:author="Huawei-SL" w:date="2022-01-28T12:00:00Z">
        <w:r>
          <w:t>Test command returns values supported as a compound value.</w:t>
        </w:r>
      </w:ins>
    </w:p>
    <w:p w14:paraId="25F836A8" w14:textId="77777777" w:rsidR="00136BD0" w:rsidRDefault="00136BD0" w:rsidP="00136BD0">
      <w:pPr>
        <w:rPr>
          <w:ins w:id="316" w:author="Huawei-SL" w:date="2022-01-28T12:00:00Z"/>
          <w:b/>
        </w:rPr>
      </w:pPr>
      <w:ins w:id="317" w:author="Huawei-SL" w:date="2022-01-28T12:00:00Z">
        <w:r>
          <w:rPr>
            <w:b/>
          </w:rPr>
          <w:t>Defined values</w:t>
        </w:r>
      </w:ins>
    </w:p>
    <w:p w14:paraId="3E5596C9" w14:textId="145DDD48" w:rsidR="00136BD0" w:rsidRDefault="00136BD0" w:rsidP="00136BD0">
      <w:pPr>
        <w:pStyle w:val="B1"/>
        <w:rPr>
          <w:ins w:id="318" w:author="Huawei-SL" w:date="2022-01-28T12:00:00Z"/>
        </w:rPr>
      </w:pPr>
      <w:bookmarkStart w:id="319" w:name="_MCCTEMPBM_CRPT80113085___7"/>
      <w:ins w:id="320" w:author="Huawei-SL" w:date="2022-01-28T12:00:00Z">
        <w:r>
          <w:rPr>
            <w:rFonts w:ascii="Courier New" w:hAnsi="Courier New"/>
          </w:rPr>
          <w:t>&lt;</w:t>
        </w:r>
      </w:ins>
      <w:proofErr w:type="spellStart"/>
      <w:ins w:id="321" w:author="Huawei-SL1" w:date="2022-01-28T15:23:00Z">
        <w:r w:rsidR="004C46C4">
          <w:rPr>
            <w:rFonts w:ascii="Courier New" w:hAnsi="Courier New"/>
          </w:rPr>
          <w:t>UAV</w:t>
        </w:r>
      </w:ins>
      <w:ins w:id="322" w:author="Huawei-SL" w:date="2022-01-28T12:00:00Z">
        <w:r>
          <w:rPr>
            <w:rFonts w:ascii="Courier New" w:hAnsi="Courier New"/>
          </w:rPr>
          <w:t>_id</w:t>
        </w:r>
        <w:proofErr w:type="spellEnd"/>
        <w:r>
          <w:rPr>
            <w:rFonts w:ascii="Courier New" w:hAnsi="Courier New"/>
          </w:rPr>
          <w:t>&gt;</w:t>
        </w:r>
        <w:r>
          <w:t xml:space="preserve">: string type; indicates the </w:t>
        </w:r>
      </w:ins>
      <w:ins w:id="323" w:author="Huawei-SL1" w:date="2022-01-28T15:23:00Z">
        <w:r w:rsidR="00820A66">
          <w:t>UAV</w:t>
        </w:r>
      </w:ins>
      <w:ins w:id="324" w:author="Huawei-SL" w:date="2022-01-28T12:00:00Z">
        <w:r>
          <w:t xml:space="preserve"> identity to be used for the registration </w:t>
        </w:r>
      </w:ins>
      <w:ins w:id="325" w:author="Huawei-SL1" w:date="2022-01-28T15:24:00Z">
        <w:r w:rsidR="00820A66">
          <w:t xml:space="preserve">for receiving UAV application messages from the </w:t>
        </w:r>
        <w:r w:rsidR="00820A66">
          <w:rPr>
            <w:noProof/>
            <w:lang w:val="en-US"/>
          </w:rPr>
          <w:t>UAS application specific server</w:t>
        </w:r>
      </w:ins>
      <w:ins w:id="326" w:author="Huawei-SL" w:date="2022-01-28T12:00:00Z">
        <w:r>
          <w:t xml:space="preserve">. The </w:t>
        </w:r>
        <w:r>
          <w:rPr>
            <w:rFonts w:ascii="Courier New" w:hAnsi="Courier New"/>
          </w:rPr>
          <w:t>&lt;</w:t>
        </w:r>
      </w:ins>
      <w:proofErr w:type="spellStart"/>
      <w:ins w:id="327" w:author="Huawei-SL1" w:date="2022-01-28T15:24:00Z">
        <w:r w:rsidR="00452988">
          <w:rPr>
            <w:rFonts w:ascii="Courier New" w:hAnsi="Courier New"/>
          </w:rPr>
          <w:t>UAV</w:t>
        </w:r>
      </w:ins>
      <w:ins w:id="328" w:author="Huawei-SL" w:date="2022-01-28T12:00:00Z">
        <w:r>
          <w:rPr>
            <w:rFonts w:ascii="Courier New" w:hAnsi="Courier New"/>
          </w:rPr>
          <w:t>_id</w:t>
        </w:r>
        <w:proofErr w:type="spellEnd"/>
        <w:r>
          <w:rPr>
            <w:rFonts w:ascii="Courier New" w:hAnsi="Courier New"/>
          </w:rPr>
          <w:t>&gt;</w:t>
        </w:r>
        <w:r>
          <w:t xml:space="preserve"> is encoded as the value part of the</w:t>
        </w:r>
      </w:ins>
      <w:ins w:id="329" w:author="Huawei-SL1" w:date="2022-01-28T15:25:00Z">
        <w:r w:rsidR="009528F8">
          <w:t xml:space="preserve"> UAV</w:t>
        </w:r>
      </w:ins>
      <w:ins w:id="330" w:author="Huawei-SL" w:date="2022-01-28T12:00:00Z">
        <w:r>
          <w:t>-id element in 3GPP TS 24.</w:t>
        </w:r>
      </w:ins>
      <w:ins w:id="331" w:author="Huawei-SL1" w:date="2022-01-28T15:25:00Z">
        <w:r w:rsidR="009528F8">
          <w:t>257</w:t>
        </w:r>
      </w:ins>
      <w:ins w:id="332" w:author="Huawei-SL" w:date="2022-01-28T12:00:00Z">
        <w:r>
          <w:t> [</w:t>
        </w:r>
      </w:ins>
      <w:ins w:id="333" w:author="Huawei-SL1" w:date="2022-01-28T15:25:00Z">
        <w:r w:rsidR="009528F8">
          <w:t>186</w:t>
        </w:r>
      </w:ins>
      <w:ins w:id="334" w:author="Huawei-SL" w:date="2022-01-28T12:00:00Z">
        <w:r>
          <w:t>], clause </w:t>
        </w:r>
      </w:ins>
      <w:ins w:id="335" w:author="Huawei-SL1" w:date="2022-01-28T15:25:00Z">
        <w:r w:rsidR="009528F8">
          <w:t>7</w:t>
        </w:r>
      </w:ins>
      <w:ins w:id="336" w:author="Huawei-SL" w:date="2022-01-28T12:00:00Z">
        <w:r>
          <w:t xml:space="preserve">.5. This parameter shall not be subject to conventional character conversion as per </w:t>
        </w:r>
        <w:r>
          <w:rPr>
            <w:rFonts w:ascii="Courier New" w:hAnsi="Courier New" w:cs="Courier New"/>
          </w:rPr>
          <w:t>+CSCS</w:t>
        </w:r>
        <w:r>
          <w:t>.</w:t>
        </w:r>
      </w:ins>
    </w:p>
    <w:p w14:paraId="6376DF84" w14:textId="5A350FA5" w:rsidR="00136BD0" w:rsidRDefault="00136BD0" w:rsidP="00136BD0">
      <w:pPr>
        <w:pStyle w:val="B1"/>
        <w:rPr>
          <w:ins w:id="337" w:author="Huawei-SL" w:date="2022-01-28T12:00:00Z"/>
        </w:rPr>
      </w:pPr>
      <w:ins w:id="338" w:author="Huawei-SL" w:date="2022-01-28T12:00:00Z">
        <w:r>
          <w:rPr>
            <w:rFonts w:ascii="Courier New" w:hAnsi="Courier New"/>
          </w:rPr>
          <w:t>&lt;result&gt;</w:t>
        </w:r>
        <w:r>
          <w:t xml:space="preserve">: string type; indicates the result of the registration </w:t>
        </w:r>
      </w:ins>
      <w:ins w:id="339" w:author="Huawei-SL1" w:date="2022-01-28T15:33:00Z">
        <w:r w:rsidR="00E0523A">
          <w:t xml:space="preserve">for receiving UAV application messages from the </w:t>
        </w:r>
        <w:r w:rsidR="00E0523A">
          <w:rPr>
            <w:noProof/>
            <w:lang w:val="en-US"/>
          </w:rPr>
          <w:t>UAS application specific server</w:t>
        </w:r>
      </w:ins>
      <w:ins w:id="340" w:author="Huawei-SL" w:date="2022-01-28T12:00:00Z">
        <w:r>
          <w:t xml:space="preserve"> which indicates a value either "success" or "fail". This parameter shall not be subject to conventional character conversion as per </w:t>
        </w:r>
        <w:r>
          <w:rPr>
            <w:rFonts w:ascii="Courier New" w:hAnsi="Courier New" w:cs="Courier New"/>
          </w:rPr>
          <w:t>+CSCS</w:t>
        </w:r>
        <w:r>
          <w:t xml:space="preserve">. </w:t>
        </w:r>
      </w:ins>
    </w:p>
    <w:bookmarkEnd w:id="319"/>
    <w:p w14:paraId="6269C5E9" w14:textId="77777777" w:rsidR="00136BD0" w:rsidRDefault="00136BD0" w:rsidP="00136BD0">
      <w:pPr>
        <w:rPr>
          <w:ins w:id="341" w:author="Huawei-SL" w:date="2022-01-28T12:00:00Z"/>
        </w:rPr>
      </w:pPr>
      <w:ins w:id="342" w:author="Huawei-SL" w:date="2022-01-28T12:00:00Z">
        <w:r>
          <w:rPr>
            <w:b/>
          </w:rPr>
          <w:t>Implementation</w:t>
        </w:r>
      </w:ins>
    </w:p>
    <w:p w14:paraId="0EDA5842" w14:textId="26EE2D41" w:rsidR="00136BD0" w:rsidRDefault="00136BD0" w:rsidP="00136BD0">
      <w:pPr>
        <w:rPr>
          <w:ins w:id="343" w:author="Huawei-SL" w:date="2022-01-28T12:00:00Z"/>
        </w:rPr>
      </w:pPr>
      <w:ins w:id="344" w:author="Huawei-SL" w:date="2022-01-28T12:00:00Z">
        <w:r>
          <w:t>Optional.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44BBF" w14:textId="77777777" w:rsidR="009B2A38" w:rsidRDefault="009B2A38">
      <w:r>
        <w:separator/>
      </w:r>
    </w:p>
  </w:endnote>
  <w:endnote w:type="continuationSeparator" w:id="0">
    <w:p w14:paraId="36D5B31E" w14:textId="77777777" w:rsidR="009B2A38" w:rsidRDefault="009B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EC4DF" w14:textId="77777777" w:rsidR="009B2A38" w:rsidRDefault="009B2A38">
      <w:r>
        <w:separator/>
      </w:r>
    </w:p>
  </w:footnote>
  <w:footnote w:type="continuationSeparator" w:id="0">
    <w:p w14:paraId="6DB33F74" w14:textId="77777777" w:rsidR="009B2A38" w:rsidRDefault="009B2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1">
    <w15:presenceInfo w15:providerId="None" w15:userId="Huawei-SL1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E22"/>
    <w:rsid w:val="00014B7E"/>
    <w:rsid w:val="00022E4A"/>
    <w:rsid w:val="000310FD"/>
    <w:rsid w:val="000320C6"/>
    <w:rsid w:val="000327ED"/>
    <w:rsid w:val="000638A5"/>
    <w:rsid w:val="00081A76"/>
    <w:rsid w:val="00092142"/>
    <w:rsid w:val="000A1F6F"/>
    <w:rsid w:val="000A5354"/>
    <w:rsid w:val="000A6394"/>
    <w:rsid w:val="000B02CB"/>
    <w:rsid w:val="000B7FED"/>
    <w:rsid w:val="000C038A"/>
    <w:rsid w:val="000C6598"/>
    <w:rsid w:val="000E3850"/>
    <w:rsid w:val="000F44A8"/>
    <w:rsid w:val="000F584E"/>
    <w:rsid w:val="00102C42"/>
    <w:rsid w:val="001277AF"/>
    <w:rsid w:val="00127DED"/>
    <w:rsid w:val="00136BD0"/>
    <w:rsid w:val="00143DCF"/>
    <w:rsid w:val="00145D43"/>
    <w:rsid w:val="0015550D"/>
    <w:rsid w:val="00170014"/>
    <w:rsid w:val="00170455"/>
    <w:rsid w:val="00173D9E"/>
    <w:rsid w:val="001740BB"/>
    <w:rsid w:val="00185EEA"/>
    <w:rsid w:val="00190902"/>
    <w:rsid w:val="00190E4F"/>
    <w:rsid w:val="00192C46"/>
    <w:rsid w:val="00193076"/>
    <w:rsid w:val="001A00F8"/>
    <w:rsid w:val="001A08B3"/>
    <w:rsid w:val="001A6A41"/>
    <w:rsid w:val="001A7B60"/>
    <w:rsid w:val="001B52F0"/>
    <w:rsid w:val="001B7A65"/>
    <w:rsid w:val="001D143F"/>
    <w:rsid w:val="001E0325"/>
    <w:rsid w:val="001E1F43"/>
    <w:rsid w:val="001E41F3"/>
    <w:rsid w:val="001F54EA"/>
    <w:rsid w:val="001F6C75"/>
    <w:rsid w:val="002035C4"/>
    <w:rsid w:val="00203ED0"/>
    <w:rsid w:val="002137ED"/>
    <w:rsid w:val="00227EAD"/>
    <w:rsid w:val="00230865"/>
    <w:rsid w:val="002435F5"/>
    <w:rsid w:val="0026004D"/>
    <w:rsid w:val="002640DD"/>
    <w:rsid w:val="00270023"/>
    <w:rsid w:val="00270195"/>
    <w:rsid w:val="00270BA4"/>
    <w:rsid w:val="00275D12"/>
    <w:rsid w:val="002820E7"/>
    <w:rsid w:val="00284332"/>
    <w:rsid w:val="00284FEB"/>
    <w:rsid w:val="00285806"/>
    <w:rsid w:val="002860C4"/>
    <w:rsid w:val="0029309C"/>
    <w:rsid w:val="002A0626"/>
    <w:rsid w:val="002A1ABE"/>
    <w:rsid w:val="002B0541"/>
    <w:rsid w:val="002B221E"/>
    <w:rsid w:val="002B5741"/>
    <w:rsid w:val="002D7687"/>
    <w:rsid w:val="002E63C7"/>
    <w:rsid w:val="003019FF"/>
    <w:rsid w:val="00305409"/>
    <w:rsid w:val="0032593A"/>
    <w:rsid w:val="00325A4A"/>
    <w:rsid w:val="0033026B"/>
    <w:rsid w:val="00352017"/>
    <w:rsid w:val="003567B3"/>
    <w:rsid w:val="003609EF"/>
    <w:rsid w:val="0036231A"/>
    <w:rsid w:val="00363DF6"/>
    <w:rsid w:val="003674C0"/>
    <w:rsid w:val="00374DD4"/>
    <w:rsid w:val="003831AC"/>
    <w:rsid w:val="00385723"/>
    <w:rsid w:val="003A1275"/>
    <w:rsid w:val="003A3FF4"/>
    <w:rsid w:val="003A44E3"/>
    <w:rsid w:val="003B1805"/>
    <w:rsid w:val="003C36E8"/>
    <w:rsid w:val="003D0650"/>
    <w:rsid w:val="003E1A36"/>
    <w:rsid w:val="003E2F36"/>
    <w:rsid w:val="003F6CE1"/>
    <w:rsid w:val="00405ADC"/>
    <w:rsid w:val="00410371"/>
    <w:rsid w:val="004136F6"/>
    <w:rsid w:val="004242F1"/>
    <w:rsid w:val="00426BBF"/>
    <w:rsid w:val="00435C30"/>
    <w:rsid w:val="00436CAD"/>
    <w:rsid w:val="00446B88"/>
    <w:rsid w:val="00451DA8"/>
    <w:rsid w:val="00452988"/>
    <w:rsid w:val="00471F60"/>
    <w:rsid w:val="004747A8"/>
    <w:rsid w:val="004811C6"/>
    <w:rsid w:val="004A6835"/>
    <w:rsid w:val="004B75B7"/>
    <w:rsid w:val="004C46C4"/>
    <w:rsid w:val="004C4C7E"/>
    <w:rsid w:val="004D2A9E"/>
    <w:rsid w:val="004E1669"/>
    <w:rsid w:val="004E52E5"/>
    <w:rsid w:val="004E5E02"/>
    <w:rsid w:val="004F794D"/>
    <w:rsid w:val="00511036"/>
    <w:rsid w:val="00511422"/>
    <w:rsid w:val="0051580D"/>
    <w:rsid w:val="005364EA"/>
    <w:rsid w:val="0054633D"/>
    <w:rsid w:val="00547111"/>
    <w:rsid w:val="005629DB"/>
    <w:rsid w:val="00570453"/>
    <w:rsid w:val="00570735"/>
    <w:rsid w:val="00576792"/>
    <w:rsid w:val="00577F63"/>
    <w:rsid w:val="00581D83"/>
    <w:rsid w:val="0059094F"/>
    <w:rsid w:val="00592D74"/>
    <w:rsid w:val="005B0AA3"/>
    <w:rsid w:val="005B4484"/>
    <w:rsid w:val="005C3053"/>
    <w:rsid w:val="005E165B"/>
    <w:rsid w:val="005E2C44"/>
    <w:rsid w:val="005F1245"/>
    <w:rsid w:val="005F54F2"/>
    <w:rsid w:val="006035E1"/>
    <w:rsid w:val="00611F76"/>
    <w:rsid w:val="00621188"/>
    <w:rsid w:val="006212FB"/>
    <w:rsid w:val="006257ED"/>
    <w:rsid w:val="00631D01"/>
    <w:rsid w:val="00634808"/>
    <w:rsid w:val="00641098"/>
    <w:rsid w:val="0064610B"/>
    <w:rsid w:val="00650DD3"/>
    <w:rsid w:val="00661784"/>
    <w:rsid w:val="00672515"/>
    <w:rsid w:val="00677E82"/>
    <w:rsid w:val="006877E3"/>
    <w:rsid w:val="00691498"/>
    <w:rsid w:val="00695808"/>
    <w:rsid w:val="006A477F"/>
    <w:rsid w:val="006B0449"/>
    <w:rsid w:val="006B46FB"/>
    <w:rsid w:val="006C56D5"/>
    <w:rsid w:val="006D29E9"/>
    <w:rsid w:val="006E21FB"/>
    <w:rsid w:val="006E2412"/>
    <w:rsid w:val="006E552B"/>
    <w:rsid w:val="006E7306"/>
    <w:rsid w:val="006F489A"/>
    <w:rsid w:val="006F7EB0"/>
    <w:rsid w:val="007022EF"/>
    <w:rsid w:val="00710D61"/>
    <w:rsid w:val="00712CD6"/>
    <w:rsid w:val="00734D82"/>
    <w:rsid w:val="00747695"/>
    <w:rsid w:val="007514A6"/>
    <w:rsid w:val="0077044E"/>
    <w:rsid w:val="00780C3F"/>
    <w:rsid w:val="0078147D"/>
    <w:rsid w:val="00792342"/>
    <w:rsid w:val="007977A8"/>
    <w:rsid w:val="007A0A7B"/>
    <w:rsid w:val="007A72BB"/>
    <w:rsid w:val="007B416C"/>
    <w:rsid w:val="007B512A"/>
    <w:rsid w:val="007B70EB"/>
    <w:rsid w:val="007C2097"/>
    <w:rsid w:val="007D6172"/>
    <w:rsid w:val="007D6A07"/>
    <w:rsid w:val="007D723C"/>
    <w:rsid w:val="007F7259"/>
    <w:rsid w:val="008040A8"/>
    <w:rsid w:val="00820A66"/>
    <w:rsid w:val="008279FA"/>
    <w:rsid w:val="00831607"/>
    <w:rsid w:val="008438B9"/>
    <w:rsid w:val="008503BA"/>
    <w:rsid w:val="0085390E"/>
    <w:rsid w:val="00855337"/>
    <w:rsid w:val="0085703A"/>
    <w:rsid w:val="008626E7"/>
    <w:rsid w:val="00866B3A"/>
    <w:rsid w:val="00870EE7"/>
    <w:rsid w:val="00875720"/>
    <w:rsid w:val="00882B1D"/>
    <w:rsid w:val="00883747"/>
    <w:rsid w:val="00884644"/>
    <w:rsid w:val="008863B9"/>
    <w:rsid w:val="008963CF"/>
    <w:rsid w:val="008A45A6"/>
    <w:rsid w:val="008A5E8C"/>
    <w:rsid w:val="008B59B1"/>
    <w:rsid w:val="008C30D4"/>
    <w:rsid w:val="008C338A"/>
    <w:rsid w:val="008D4AD5"/>
    <w:rsid w:val="008D6B43"/>
    <w:rsid w:val="008E6980"/>
    <w:rsid w:val="008F686C"/>
    <w:rsid w:val="00904DC2"/>
    <w:rsid w:val="00906C1C"/>
    <w:rsid w:val="009148DE"/>
    <w:rsid w:val="009164B2"/>
    <w:rsid w:val="00941BFE"/>
    <w:rsid w:val="00941E30"/>
    <w:rsid w:val="00947DC0"/>
    <w:rsid w:val="00952540"/>
    <w:rsid w:val="009528F8"/>
    <w:rsid w:val="00953733"/>
    <w:rsid w:val="00953FCD"/>
    <w:rsid w:val="00957CE0"/>
    <w:rsid w:val="00963908"/>
    <w:rsid w:val="00974ADA"/>
    <w:rsid w:val="009777D9"/>
    <w:rsid w:val="00991B88"/>
    <w:rsid w:val="009A5753"/>
    <w:rsid w:val="009A579D"/>
    <w:rsid w:val="009B2A38"/>
    <w:rsid w:val="009B3001"/>
    <w:rsid w:val="009C4AD8"/>
    <w:rsid w:val="009D008B"/>
    <w:rsid w:val="009D026F"/>
    <w:rsid w:val="009D06CA"/>
    <w:rsid w:val="009E0230"/>
    <w:rsid w:val="009E3120"/>
    <w:rsid w:val="009E3297"/>
    <w:rsid w:val="009E6C24"/>
    <w:rsid w:val="009F5F2E"/>
    <w:rsid w:val="009F734F"/>
    <w:rsid w:val="00A02C3D"/>
    <w:rsid w:val="00A246B6"/>
    <w:rsid w:val="00A36E45"/>
    <w:rsid w:val="00A37EAC"/>
    <w:rsid w:val="00A45A8A"/>
    <w:rsid w:val="00A47E70"/>
    <w:rsid w:val="00A5022A"/>
    <w:rsid w:val="00A50CF0"/>
    <w:rsid w:val="00A542A2"/>
    <w:rsid w:val="00A60B99"/>
    <w:rsid w:val="00A71D7C"/>
    <w:rsid w:val="00A7663E"/>
    <w:rsid w:val="00A7671C"/>
    <w:rsid w:val="00A9013B"/>
    <w:rsid w:val="00AA1B7B"/>
    <w:rsid w:val="00AA2CBC"/>
    <w:rsid w:val="00AC5820"/>
    <w:rsid w:val="00AD1CD8"/>
    <w:rsid w:val="00B223A6"/>
    <w:rsid w:val="00B22E49"/>
    <w:rsid w:val="00B258BB"/>
    <w:rsid w:val="00B2687F"/>
    <w:rsid w:val="00B31687"/>
    <w:rsid w:val="00B54CFD"/>
    <w:rsid w:val="00B57088"/>
    <w:rsid w:val="00B67B97"/>
    <w:rsid w:val="00B7316C"/>
    <w:rsid w:val="00B75A3E"/>
    <w:rsid w:val="00B776AD"/>
    <w:rsid w:val="00B91E1C"/>
    <w:rsid w:val="00B968C8"/>
    <w:rsid w:val="00BA3EC5"/>
    <w:rsid w:val="00BA51D9"/>
    <w:rsid w:val="00BB066D"/>
    <w:rsid w:val="00BB5D3E"/>
    <w:rsid w:val="00BB5DFC"/>
    <w:rsid w:val="00BB6C2D"/>
    <w:rsid w:val="00BD279D"/>
    <w:rsid w:val="00BD6BB8"/>
    <w:rsid w:val="00BE0002"/>
    <w:rsid w:val="00BE70D2"/>
    <w:rsid w:val="00BF7AD3"/>
    <w:rsid w:val="00C05823"/>
    <w:rsid w:val="00C101A4"/>
    <w:rsid w:val="00C21D07"/>
    <w:rsid w:val="00C234AF"/>
    <w:rsid w:val="00C66BA2"/>
    <w:rsid w:val="00C75CB0"/>
    <w:rsid w:val="00C77794"/>
    <w:rsid w:val="00C81439"/>
    <w:rsid w:val="00C95985"/>
    <w:rsid w:val="00CA2287"/>
    <w:rsid w:val="00CB4AAD"/>
    <w:rsid w:val="00CC5026"/>
    <w:rsid w:val="00CC68D0"/>
    <w:rsid w:val="00CD1371"/>
    <w:rsid w:val="00CE4CD0"/>
    <w:rsid w:val="00CE6AE5"/>
    <w:rsid w:val="00D03F9A"/>
    <w:rsid w:val="00D06D51"/>
    <w:rsid w:val="00D24991"/>
    <w:rsid w:val="00D50255"/>
    <w:rsid w:val="00D54D5C"/>
    <w:rsid w:val="00D66520"/>
    <w:rsid w:val="00D76C7B"/>
    <w:rsid w:val="00DA2D29"/>
    <w:rsid w:val="00DA3849"/>
    <w:rsid w:val="00DA626B"/>
    <w:rsid w:val="00DB15EE"/>
    <w:rsid w:val="00DB5C46"/>
    <w:rsid w:val="00DD344A"/>
    <w:rsid w:val="00DD5ADA"/>
    <w:rsid w:val="00DE2B4C"/>
    <w:rsid w:val="00DE34CF"/>
    <w:rsid w:val="00DE7773"/>
    <w:rsid w:val="00DF27CE"/>
    <w:rsid w:val="00E0523A"/>
    <w:rsid w:val="00E06B81"/>
    <w:rsid w:val="00E13F3D"/>
    <w:rsid w:val="00E255F7"/>
    <w:rsid w:val="00E34898"/>
    <w:rsid w:val="00E47A01"/>
    <w:rsid w:val="00E50A14"/>
    <w:rsid w:val="00E53643"/>
    <w:rsid w:val="00E57B2D"/>
    <w:rsid w:val="00E57C3B"/>
    <w:rsid w:val="00E66CB6"/>
    <w:rsid w:val="00E8079D"/>
    <w:rsid w:val="00EA0B57"/>
    <w:rsid w:val="00EA2F4E"/>
    <w:rsid w:val="00EB09B7"/>
    <w:rsid w:val="00EB5249"/>
    <w:rsid w:val="00EC20C5"/>
    <w:rsid w:val="00EE7D7C"/>
    <w:rsid w:val="00EF37E0"/>
    <w:rsid w:val="00EF68AE"/>
    <w:rsid w:val="00F02DB2"/>
    <w:rsid w:val="00F10892"/>
    <w:rsid w:val="00F142ED"/>
    <w:rsid w:val="00F2467E"/>
    <w:rsid w:val="00F258C0"/>
    <w:rsid w:val="00F25D98"/>
    <w:rsid w:val="00F300FB"/>
    <w:rsid w:val="00F56780"/>
    <w:rsid w:val="00F60D1A"/>
    <w:rsid w:val="00F61B4B"/>
    <w:rsid w:val="00F66A70"/>
    <w:rsid w:val="00FB3D5D"/>
    <w:rsid w:val="00FB6386"/>
    <w:rsid w:val="00FC673F"/>
    <w:rsid w:val="00FE2213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136B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136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36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36BD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36BD0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3A44E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136F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2687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9FB43-BBE0-4D95-A9BF-9744C96D8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11</Pages>
  <Words>4016</Words>
  <Characters>22893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560</cp:revision>
  <cp:lastPrinted>1899-12-31T23:00:00Z</cp:lastPrinted>
  <dcterms:created xsi:type="dcterms:W3CDTF">2018-11-05T09:14:00Z</dcterms:created>
  <dcterms:modified xsi:type="dcterms:W3CDTF">2022-02-10T09:49:00Z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(3)q/oHEMgLeF7mCE4wUzOi0+kvvzp1o+wceLFDhyVqXnvuYqHJk7MLgYb+EsFAz32wiLexEmxc
M5GJWVi7y5G5CNkeNKk3f2EJBZWAQhsgIdzX6vU0UNyh+t2UosRsgQoSv54mHqD4Al8TWJS/
ZJYFY/x82r9437+In8+TZiBDh8kM7Ptv3gtax4wCm2O09MxIimmzcDMmEpE74XwFahPCpOio
ziEf26VRYDmwLdGcQI</vt:lpwstr>
  </property>
  <property fmtid="{D5CDD505-2E9C-101B-9397-08002B2CF9AE}" pid="22" name="_2015_ms_pID_7253431">
    <vt:lpwstr>vbTBX07UipI4GeC/PTIlNYsafR14wlXKcLr4pOTLEMOxUy/z21SUv5
NS6m9FEitOa9YNUZFQkN0bIwH2t18PGVsnlEA2POVJC1/mIjDTa4ycT3MQHupUreGi6ZWzSA
GlYX4HttFBGNYw7ZUBm8428pEwzovmyqUTD/1pc4ZgzSvCMnVY8Q5RDHM+Tf93fXtvPJDDCq
RQBM9WyDh4/bWXQ4mIGJDdwMoGzI+ywFLu7g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1644196359</vt:lpwstr>
  </property>
</Properties>
</file>